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709E" w14:textId="4689D3A2" w:rsidR="00A378C6" w:rsidRPr="00A378C6" w:rsidRDefault="00A378C6" w:rsidP="00A378C6">
      <w:pPr>
        <w:tabs>
          <w:tab w:val="right" w:pos="9639"/>
        </w:tabs>
        <w:spacing w:after="0"/>
        <w:rPr>
          <w:rFonts w:ascii="Arial" w:hAnsi="Arial"/>
          <w:b/>
          <w:i/>
          <w:noProof/>
          <w:sz w:val="28"/>
        </w:rPr>
      </w:pPr>
      <w:r w:rsidRPr="00A378C6">
        <w:rPr>
          <w:rFonts w:ascii="Arial" w:hAnsi="Arial"/>
          <w:b/>
          <w:noProof/>
          <w:sz w:val="24"/>
        </w:rPr>
        <w:t>3GPP TSG-</w:t>
      </w:r>
      <w:r w:rsidRPr="00A378C6">
        <w:rPr>
          <w:rFonts w:ascii="Arial" w:hAnsi="Arial"/>
        </w:rPr>
        <w:fldChar w:fldCharType="begin"/>
      </w:r>
      <w:r w:rsidRPr="00A378C6">
        <w:rPr>
          <w:rFonts w:ascii="Arial" w:hAnsi="Arial"/>
        </w:rPr>
        <w:instrText xml:space="preserve"> DOCPROPERTY  TSG/WGRef  \* MERGEFORMAT </w:instrText>
      </w:r>
      <w:r w:rsidRPr="00A378C6">
        <w:rPr>
          <w:rFonts w:ascii="Arial" w:hAnsi="Arial"/>
        </w:rPr>
        <w:fldChar w:fldCharType="separate"/>
      </w:r>
      <w:r w:rsidRPr="00A378C6">
        <w:rPr>
          <w:rFonts w:ascii="Arial" w:hAnsi="Arial"/>
          <w:b/>
          <w:noProof/>
          <w:sz w:val="24"/>
        </w:rPr>
        <w:t>RAN4</w:t>
      </w:r>
      <w:r w:rsidRPr="00A378C6">
        <w:rPr>
          <w:rFonts w:ascii="Arial" w:hAnsi="Arial"/>
          <w:b/>
          <w:noProof/>
          <w:sz w:val="24"/>
        </w:rPr>
        <w:fldChar w:fldCharType="end"/>
      </w:r>
      <w:r w:rsidRPr="00A378C6">
        <w:rPr>
          <w:rFonts w:ascii="Arial" w:hAnsi="Arial"/>
          <w:b/>
          <w:noProof/>
          <w:sz w:val="24"/>
        </w:rPr>
        <w:t xml:space="preserve"> Meeting #</w:t>
      </w:r>
      <w:r w:rsidR="00286CDA">
        <w:rPr>
          <w:rFonts w:ascii="Arial" w:hAnsi="Arial"/>
          <w:b/>
          <w:noProof/>
          <w:sz w:val="24"/>
        </w:rPr>
        <w:t>110</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sidR="00286CDA">
        <w:rPr>
          <w:rFonts w:ascii="Arial" w:hAnsi="Arial" w:hint="eastAsia"/>
          <w:b/>
          <w:i/>
          <w:noProof/>
          <w:sz w:val="28"/>
          <w:lang w:eastAsia="zh-CN"/>
        </w:rPr>
        <w:t>R4-24</w:t>
      </w:r>
      <w:r w:rsidR="00CB7049">
        <w:rPr>
          <w:rFonts w:ascii="Arial" w:hAnsi="Arial"/>
          <w:b/>
          <w:i/>
          <w:noProof/>
          <w:sz w:val="28"/>
          <w:lang w:eastAsia="zh-CN"/>
        </w:rPr>
        <w:t>00538</w:t>
      </w:r>
    </w:p>
    <w:p w14:paraId="65C2313E" w14:textId="77ABC70F" w:rsidR="00A378C6" w:rsidRPr="00A378C6" w:rsidRDefault="00286CDA" w:rsidP="00286CDA">
      <w:pPr>
        <w:tabs>
          <w:tab w:val="right" w:pos="9639"/>
        </w:tabs>
        <w:spacing w:after="0"/>
        <w:rPr>
          <w:rFonts w:ascii="Arial" w:hAnsi="Arial"/>
          <w:b/>
          <w:noProof/>
          <w:sz w:val="24"/>
        </w:rPr>
      </w:pPr>
      <w:r w:rsidRPr="00286CDA">
        <w:rPr>
          <w:rFonts w:ascii="Arial" w:hAnsi="Arial"/>
          <w:b/>
          <w:noProof/>
          <w:sz w:val="24"/>
        </w:rPr>
        <w:t>Athens</w:t>
      </w:r>
      <w:r w:rsidR="00A378C6" w:rsidRPr="00A378C6">
        <w:rPr>
          <w:rFonts w:ascii="Arial" w:hAnsi="Arial"/>
          <w:b/>
          <w:noProof/>
          <w:sz w:val="24"/>
        </w:rPr>
        <w:t xml:space="preserve">, </w:t>
      </w:r>
      <w:r w:rsidRPr="00286CDA">
        <w:rPr>
          <w:rFonts w:ascii="Arial" w:hAnsi="Arial"/>
          <w:b/>
          <w:noProof/>
          <w:sz w:val="24"/>
        </w:rPr>
        <w:t>Greece</w:t>
      </w:r>
      <w:r w:rsidR="00A378C6" w:rsidRPr="00A378C6">
        <w:rPr>
          <w:rFonts w:ascii="Arial" w:hAnsi="Arial"/>
          <w:b/>
          <w:noProof/>
          <w:sz w:val="24"/>
        </w:rPr>
        <w:t>,</w:t>
      </w:r>
      <w:r>
        <w:rPr>
          <w:rFonts w:ascii="Arial" w:hAnsi="Arial"/>
          <w:b/>
          <w:noProof/>
          <w:sz w:val="24"/>
        </w:rPr>
        <w:t xml:space="preserve"> 26</w:t>
      </w:r>
      <w:r w:rsidRPr="00286CDA">
        <w:rPr>
          <w:rFonts w:ascii="Arial" w:hAnsi="Arial"/>
          <w:b/>
          <w:noProof/>
          <w:sz w:val="24"/>
          <w:vertAlign w:val="superscript"/>
        </w:rPr>
        <w:t>th</w:t>
      </w:r>
      <w:r>
        <w:rPr>
          <w:rFonts w:ascii="Arial" w:hAnsi="Arial"/>
          <w:b/>
          <w:noProof/>
          <w:sz w:val="24"/>
        </w:rPr>
        <w:t xml:space="preserve"> Jan – 1</w:t>
      </w:r>
      <w:r w:rsidRPr="00286CDA">
        <w:rPr>
          <w:rFonts w:ascii="Arial" w:hAnsi="Arial"/>
          <w:b/>
          <w:noProof/>
          <w:sz w:val="24"/>
          <w:vertAlign w:val="superscript"/>
        </w:rPr>
        <w:t>st</w:t>
      </w:r>
      <w:r>
        <w:rPr>
          <w:rFonts w:ascii="Arial" w:hAnsi="Arial"/>
          <w:b/>
          <w:noProof/>
          <w:sz w:val="24"/>
        </w:rPr>
        <w:t xml:space="preserve"> Feb</w:t>
      </w:r>
      <w:r w:rsidRPr="00286CDA">
        <w:rPr>
          <w:rFonts w:ascii="Arial" w:hAnsi="Arial" w:hint="eastAsia"/>
          <w:b/>
          <w:noProof/>
          <w:sz w:val="24"/>
        </w:rPr>
        <w:t>，</w:t>
      </w:r>
      <w:r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4F71ABA0" w:rsidR="00A378C6" w:rsidRPr="00A378C6" w:rsidRDefault="00346A64" w:rsidP="00346A64">
            <w:pPr>
              <w:spacing w:after="0"/>
              <w:jc w:val="center"/>
              <w:rPr>
                <w:rFonts w:ascii="Arial" w:hAnsi="Arial"/>
                <w:b/>
                <w:noProof/>
                <w:sz w:val="28"/>
              </w:rPr>
            </w:pPr>
            <w:r w:rsidRPr="00346A64">
              <w:rPr>
                <w:rFonts w:ascii="Arial" w:hAnsi="Arial"/>
                <w:b/>
                <w:noProof/>
                <w:sz w:val="28"/>
              </w:rPr>
              <w:t>38.133</w:t>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6D5BE86F" w:rsidR="00A378C6" w:rsidRPr="00CB7049" w:rsidRDefault="00CB7049" w:rsidP="00CB7049">
            <w:pPr>
              <w:spacing w:after="0"/>
              <w:jc w:val="center"/>
              <w:rPr>
                <w:rFonts w:ascii="Arial" w:hAnsi="Arial"/>
                <w:b/>
                <w:noProof/>
                <w:sz w:val="28"/>
              </w:rPr>
            </w:pPr>
            <w:r w:rsidRPr="00CB7049">
              <w:rPr>
                <w:rFonts w:ascii="Arial" w:hAnsi="Arial"/>
                <w:b/>
                <w:noProof/>
                <w:sz w:val="28"/>
              </w:rPr>
              <w:t>4034</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77777777" w:rsidR="00A378C6" w:rsidRPr="00A378C6" w:rsidRDefault="00A378C6" w:rsidP="00A378C6">
            <w:pPr>
              <w:spacing w:after="0"/>
              <w:jc w:val="center"/>
              <w:rPr>
                <w:rFonts w:ascii="Arial" w:hAnsi="Arial"/>
                <w:b/>
                <w:noProof/>
              </w:rPr>
            </w:pPr>
            <w:r w:rsidRPr="00A378C6">
              <w:rPr>
                <w:rFonts w:ascii="Arial" w:hAnsi="Arial"/>
              </w:rPr>
              <w:fldChar w:fldCharType="begin"/>
            </w:r>
            <w:r w:rsidRPr="00A378C6">
              <w:rPr>
                <w:rFonts w:ascii="Arial" w:hAnsi="Arial"/>
              </w:rPr>
              <w:instrText xml:space="preserve"> DOCPROPERTY  Revision  \* MERGEFORMAT </w:instrText>
            </w:r>
            <w:r w:rsidRPr="00A378C6">
              <w:rPr>
                <w:rFonts w:ascii="Arial" w:hAnsi="Arial"/>
              </w:rPr>
              <w:fldChar w:fldCharType="separate"/>
            </w:r>
            <w:r w:rsidRPr="00A378C6">
              <w:rPr>
                <w:rFonts w:ascii="Arial" w:hAnsi="Arial"/>
                <w:b/>
                <w:noProof/>
                <w:sz w:val="28"/>
              </w:rPr>
              <w:t>-</w:t>
            </w:r>
            <w:r w:rsidRPr="00A378C6">
              <w:rPr>
                <w:rFonts w:ascii="Arial" w:hAnsi="Arial"/>
                <w:b/>
                <w:noProof/>
                <w:sz w:val="28"/>
              </w:rPr>
              <w:fldChar w:fldCharType="end"/>
            </w: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25516F45" w:rsidR="00A378C6" w:rsidRPr="00A378C6" w:rsidRDefault="00A378C6" w:rsidP="00A378C6">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00B35250">
              <w:rPr>
                <w:rFonts w:ascii="Arial" w:hAnsi="Arial"/>
                <w:b/>
                <w:noProof/>
                <w:sz w:val="28"/>
              </w:rPr>
              <w:t>17</w:t>
            </w:r>
            <w:r w:rsidRPr="00A378C6">
              <w:rPr>
                <w:rFonts w:ascii="Arial" w:hAnsi="Arial"/>
                <w:b/>
                <w:noProof/>
                <w:sz w:val="28"/>
              </w:rPr>
              <w:t>.</w:t>
            </w:r>
            <w:r w:rsidR="00B35250">
              <w:rPr>
                <w:rFonts w:ascii="Arial" w:hAnsi="Arial"/>
                <w:b/>
                <w:noProof/>
                <w:sz w:val="28"/>
              </w:rPr>
              <w:t>12</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0" w:name="_Hlt497126619"/>
              <w:r w:rsidRPr="00A378C6">
                <w:rPr>
                  <w:rFonts w:ascii="Arial" w:hAnsi="Arial" w:cs="Arial"/>
                  <w:b/>
                  <w:i/>
                  <w:noProof/>
                  <w:color w:val="FF0000"/>
                  <w:u w:val="single"/>
                </w:rPr>
                <w:t>L</w:t>
              </w:r>
              <w:bookmarkEnd w:id="0"/>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CB7049" w:rsidRPr="00A378C6" w14:paraId="5F29B0F1" w14:textId="77777777" w:rsidTr="006F6523">
        <w:tc>
          <w:tcPr>
            <w:tcW w:w="1843" w:type="dxa"/>
            <w:tcBorders>
              <w:top w:val="single" w:sz="4" w:space="0" w:color="auto"/>
              <w:left w:val="single" w:sz="4" w:space="0" w:color="auto"/>
            </w:tcBorders>
          </w:tcPr>
          <w:p w14:paraId="140BABCD" w14:textId="77777777" w:rsidR="00CB7049" w:rsidRPr="00A378C6" w:rsidRDefault="00CB7049" w:rsidP="00CB7049">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4AD321FF" w:rsidR="00CB7049" w:rsidRPr="00286CDA" w:rsidRDefault="006F27FC" w:rsidP="00CB7049">
            <w:pPr>
              <w:spacing w:after="0"/>
              <w:ind w:left="100"/>
              <w:rPr>
                <w:rFonts w:ascii="Arial" w:hAnsi="Arial"/>
                <w:noProof/>
                <w:lang w:val="en-US" w:eastAsia="zh-CN"/>
              </w:rPr>
            </w:pPr>
            <w:r>
              <w:rPr>
                <w:rFonts w:ascii="Arial" w:hAnsi="Arial"/>
                <w:noProof/>
                <w:lang w:val="en-US" w:eastAsia="zh-CN"/>
              </w:rPr>
              <w:t>[TEI1</w:t>
            </w:r>
            <w:r>
              <w:rPr>
                <w:rFonts w:ascii="Arial" w:hAnsi="Arial"/>
                <w:noProof/>
                <w:lang w:val="en-US" w:eastAsia="zh-CN"/>
              </w:rPr>
              <w:t>7</w:t>
            </w:r>
            <w:r>
              <w:rPr>
                <w:rFonts w:ascii="Arial" w:hAnsi="Arial"/>
                <w:noProof/>
                <w:lang w:val="en-US" w:eastAsia="zh-CN"/>
              </w:rPr>
              <w:t xml:space="preserve">] </w:t>
            </w:r>
            <w:r w:rsidR="00CB7049">
              <w:rPr>
                <w:rFonts w:ascii="Arial" w:hAnsi="Arial"/>
                <w:noProof/>
                <w:lang w:val="en-US" w:eastAsia="zh-CN"/>
              </w:rPr>
              <w:t xml:space="preserve">Signalling mismath for </w:t>
            </w:r>
            <w:r w:rsidR="00CB7049" w:rsidRPr="00346A64">
              <w:rPr>
                <w:rFonts w:ascii="Arial" w:hAnsi="Arial"/>
                <w:noProof/>
                <w:lang w:val="en-US" w:eastAsia="zh-CN"/>
              </w:rPr>
              <w:t>RRC_IDLE</w:t>
            </w:r>
            <w:r w:rsidR="00CB7049">
              <w:rPr>
                <w:rFonts w:ascii="Arial" w:hAnsi="Arial"/>
                <w:noProof/>
                <w:lang w:val="en-US" w:eastAsia="zh-CN"/>
              </w:rPr>
              <w:t>/INACTIVE</w:t>
            </w:r>
            <w:r w:rsidR="00CB7049" w:rsidRPr="00346A64">
              <w:rPr>
                <w:rFonts w:ascii="Arial" w:hAnsi="Arial"/>
                <w:noProof/>
                <w:lang w:val="en-US" w:eastAsia="zh-CN"/>
              </w:rPr>
              <w:t xml:space="preserve"> state</w:t>
            </w:r>
            <w:r w:rsidR="00CB7049" w:rsidRPr="009C5807">
              <w:t xml:space="preserve"> </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06BD40E9" w:rsidR="00A378C6" w:rsidRPr="00A378C6" w:rsidRDefault="00286CDA" w:rsidP="00A378C6">
            <w:pPr>
              <w:spacing w:after="0"/>
              <w:ind w:left="100"/>
              <w:rPr>
                <w:rFonts w:ascii="Arial" w:hAnsi="Arial"/>
                <w:noProof/>
              </w:rPr>
            </w:pPr>
            <w:r>
              <w:rPr>
                <w:rFonts w:ascii="Arial" w:hAnsi="Arial"/>
              </w:rPr>
              <w:t>Apple</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60A173D5" w:rsidR="00A378C6" w:rsidRPr="00A378C6" w:rsidRDefault="00346A64" w:rsidP="00A378C6">
            <w:pPr>
              <w:spacing w:after="0"/>
              <w:ind w:left="100"/>
              <w:rPr>
                <w:rFonts w:ascii="Arial" w:hAnsi="Arial"/>
                <w:noProof/>
              </w:rPr>
            </w:pPr>
            <w:r>
              <w:rPr>
                <w:rFonts w:ascii="Arial" w:hAnsi="Arial"/>
              </w:rPr>
              <w:t>TEI</w:t>
            </w:r>
            <w:r w:rsidR="003B3EA0">
              <w:rPr>
                <w:rFonts w:ascii="Arial" w:hAnsi="Arial"/>
              </w:rPr>
              <w:t>17</w:t>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4A5CCC2D" w:rsidR="00A378C6" w:rsidRPr="00A378C6" w:rsidRDefault="00286CDA" w:rsidP="00A378C6">
            <w:pPr>
              <w:spacing w:after="0"/>
              <w:ind w:left="100"/>
              <w:rPr>
                <w:rFonts w:ascii="Arial" w:hAnsi="Arial"/>
                <w:noProof/>
              </w:rPr>
            </w:pPr>
            <w:r>
              <w:rPr>
                <w:rFonts w:ascii="Arial" w:hAnsi="Arial"/>
              </w:rPr>
              <w:t>2024-01-23</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7E74DD1E" w:rsidR="00A378C6" w:rsidRPr="00A378C6" w:rsidRDefault="00286CDA" w:rsidP="00A378C6">
            <w:pPr>
              <w:spacing w:after="0"/>
              <w:ind w:left="100" w:right="-609"/>
              <w:rPr>
                <w:rFonts w:ascii="Arial" w:hAnsi="Arial"/>
                <w:b/>
                <w:noProof/>
              </w:rPr>
            </w:pPr>
            <w:r>
              <w:rPr>
                <w:rFonts w:ascii="Arial" w:hAnsi="Arial"/>
              </w:rPr>
              <w:t>F</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5A617D5A" w:rsidR="00A378C6" w:rsidRPr="00A378C6" w:rsidRDefault="00B35250" w:rsidP="00A378C6">
            <w:pPr>
              <w:spacing w:after="0"/>
              <w:ind w:left="100"/>
              <w:rPr>
                <w:rFonts w:ascii="Arial" w:hAnsi="Arial"/>
                <w:noProof/>
              </w:rPr>
            </w:pPr>
            <w:r>
              <w:rPr>
                <w:rFonts w:ascii="Arial" w:hAnsi="Arial"/>
              </w:rPr>
              <w:t>Rel-17</w:t>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B17A973" w14:textId="5639F545" w:rsidR="00A378C6" w:rsidRDefault="00F34554" w:rsidP="00A378C6">
            <w:pPr>
              <w:spacing w:after="0"/>
              <w:ind w:left="100"/>
              <w:rPr>
                <w:rFonts w:ascii="Arial" w:hAnsi="Arial"/>
                <w:noProof/>
                <w:lang w:eastAsia="zh-CN"/>
              </w:rPr>
            </w:pPr>
            <w:r>
              <w:rPr>
                <w:rFonts w:ascii="Arial" w:hAnsi="Arial"/>
                <w:noProof/>
                <w:lang w:eastAsia="zh-CN"/>
              </w:rPr>
              <w:t>S</w:t>
            </w:r>
            <w:r>
              <w:rPr>
                <w:rFonts w:ascii="Arial" w:hAnsi="Arial" w:hint="eastAsia"/>
                <w:noProof/>
                <w:lang w:eastAsia="zh-CN"/>
              </w:rPr>
              <w:t>ome</w:t>
            </w:r>
            <w:r>
              <w:rPr>
                <w:rFonts w:ascii="Arial" w:hAnsi="Arial"/>
                <w:noProof/>
                <w:lang w:eastAsia="zh-CN"/>
              </w:rPr>
              <w:t xml:space="preserve"> </w:t>
            </w:r>
            <w:r>
              <w:rPr>
                <w:rFonts w:ascii="Arial" w:hAnsi="Arial" w:hint="eastAsia"/>
                <w:noProof/>
                <w:lang w:eastAsia="zh-CN"/>
              </w:rPr>
              <w:t>signaling</w:t>
            </w:r>
            <w:r>
              <w:rPr>
                <w:rFonts w:ascii="Arial" w:hAnsi="Arial"/>
                <w:noProof/>
                <w:lang w:eastAsia="zh-CN"/>
              </w:rPr>
              <w:t xml:space="preserve"> </w:t>
            </w:r>
            <w:r>
              <w:rPr>
                <w:rFonts w:ascii="Arial" w:hAnsi="Arial" w:hint="eastAsia"/>
                <w:noProof/>
                <w:lang w:eastAsia="zh-CN"/>
              </w:rPr>
              <w:t>issues</w:t>
            </w:r>
            <w:r>
              <w:rPr>
                <w:rFonts w:ascii="Arial" w:hAnsi="Arial"/>
                <w:noProof/>
                <w:lang w:eastAsia="zh-CN"/>
              </w:rPr>
              <w:t xml:space="preserve"> </w:t>
            </w:r>
            <w:r>
              <w:rPr>
                <w:rFonts w:ascii="Arial" w:hAnsi="Arial" w:hint="eastAsia"/>
                <w:noProof/>
                <w:lang w:eastAsia="zh-CN"/>
              </w:rPr>
              <w:t>are</w:t>
            </w:r>
            <w:r>
              <w:rPr>
                <w:rFonts w:ascii="Arial" w:hAnsi="Arial"/>
                <w:noProof/>
                <w:lang w:val="en-US" w:eastAsia="zh-CN"/>
              </w:rPr>
              <w:t xml:space="preserve"> found regarding </w:t>
            </w:r>
            <w:r w:rsidRPr="00F34554">
              <w:rPr>
                <w:rFonts w:ascii="Arial" w:hAnsi="Arial" w:cs="Arial"/>
                <w:i/>
                <w:iCs/>
              </w:rPr>
              <w:t>idleInactiveNR-MeasReport-r16</w:t>
            </w:r>
            <w:r>
              <w:rPr>
                <w:rFonts w:ascii="Arial" w:hAnsi="Arial" w:cs="Arial"/>
                <w:i/>
                <w:iCs/>
              </w:rPr>
              <w:t>:</w:t>
            </w:r>
            <w:r w:rsidRPr="005521FB">
              <w:rPr>
                <w:i/>
                <w:iCs/>
              </w:rPr>
              <w:t xml:space="preserve"> </w:t>
            </w:r>
          </w:p>
          <w:p w14:paraId="38FF4FBA" w14:textId="789770B1" w:rsidR="00286CDA" w:rsidRPr="006A68F3" w:rsidRDefault="00F34554" w:rsidP="00F34554">
            <w:pPr>
              <w:pStyle w:val="ListParagraph"/>
              <w:numPr>
                <w:ilvl w:val="0"/>
                <w:numId w:val="24"/>
              </w:numPr>
              <w:spacing w:after="0"/>
              <w:rPr>
                <w:rFonts w:ascii="Arial" w:hAnsi="Arial"/>
                <w:noProof/>
              </w:rPr>
            </w:pPr>
            <w:r>
              <w:rPr>
                <w:rFonts w:ascii="Arial" w:eastAsiaTheme="minorEastAsia" w:hAnsi="Arial"/>
                <w:noProof/>
                <w:lang w:eastAsia="zh-CN"/>
              </w:rPr>
              <w:t>The signalling name</w:t>
            </w:r>
            <w:r w:rsidR="006A68F3">
              <w:rPr>
                <w:rFonts w:ascii="Arial" w:eastAsiaTheme="minorEastAsia" w:hAnsi="Arial"/>
                <w:noProof/>
                <w:lang w:eastAsia="zh-CN"/>
              </w:rPr>
              <w:t xml:space="preserve"> for </w:t>
            </w:r>
            <w:r w:rsidR="006A68F3" w:rsidRPr="00F34554">
              <w:rPr>
                <w:rFonts w:ascii="Arial" w:hAnsi="Arial" w:cs="Arial"/>
                <w:i/>
                <w:iCs/>
              </w:rPr>
              <w:t>idleInactiveNR-MeasReport-r16</w:t>
            </w:r>
            <w:r>
              <w:rPr>
                <w:rFonts w:ascii="Arial" w:eastAsiaTheme="minorEastAsia" w:hAnsi="Arial"/>
                <w:noProof/>
                <w:lang w:eastAsia="zh-CN"/>
              </w:rPr>
              <w:t xml:space="preserve"> is not correct in multiple sections.</w:t>
            </w:r>
          </w:p>
          <w:p w14:paraId="4464C496" w14:textId="1B12F425" w:rsidR="006A68F3" w:rsidRPr="00F34554" w:rsidRDefault="006A68F3" w:rsidP="00F34554">
            <w:pPr>
              <w:pStyle w:val="ListParagraph"/>
              <w:numPr>
                <w:ilvl w:val="0"/>
                <w:numId w:val="24"/>
              </w:numPr>
              <w:spacing w:after="0"/>
              <w:rPr>
                <w:rFonts w:ascii="Arial" w:hAnsi="Arial"/>
                <w:noProof/>
              </w:rPr>
            </w:pPr>
            <w:r>
              <w:rPr>
                <w:rFonts w:ascii="Arial" w:eastAsiaTheme="minorEastAsia" w:hAnsi="Arial"/>
                <w:noProof/>
                <w:lang w:eastAsia="zh-CN"/>
              </w:rPr>
              <w:t xml:space="preserve">Missing signalling </w:t>
            </w:r>
            <w:r w:rsidRPr="00F34554">
              <w:rPr>
                <w:rFonts w:ascii="Arial" w:hAnsi="Arial" w:cs="Arial"/>
                <w:i/>
                <w:iCs/>
              </w:rPr>
              <w:t>idleInactiveNR-MeasReport-r1</w:t>
            </w:r>
            <w:r>
              <w:rPr>
                <w:rFonts w:ascii="Arial" w:hAnsi="Arial" w:cs="Arial"/>
                <w:i/>
                <w:iCs/>
              </w:rPr>
              <w:t>7</w:t>
            </w:r>
            <w:r>
              <w:rPr>
                <w:rFonts w:ascii="Arial" w:eastAsiaTheme="minorEastAsia" w:hAnsi="Arial"/>
                <w:noProof/>
                <w:lang w:eastAsia="zh-CN"/>
              </w:rPr>
              <w:t xml:space="preserve"> is added.</w:t>
            </w:r>
          </w:p>
          <w:p w14:paraId="3D1A70FF" w14:textId="533205D2" w:rsidR="00F34554" w:rsidRPr="00F34554" w:rsidRDefault="00F34554" w:rsidP="00F34554">
            <w:pPr>
              <w:pStyle w:val="ListParagraph"/>
              <w:numPr>
                <w:ilvl w:val="0"/>
                <w:numId w:val="24"/>
              </w:numPr>
              <w:spacing w:after="0"/>
              <w:rPr>
                <w:rFonts w:ascii="Arial" w:hAnsi="Arial"/>
                <w:noProof/>
              </w:rPr>
            </w:pPr>
            <w:r>
              <w:rPr>
                <w:rFonts w:ascii="Arial" w:eastAsiaTheme="minorEastAsia" w:hAnsi="Arial"/>
                <w:noProof/>
                <w:lang w:eastAsia="zh-CN"/>
              </w:rPr>
              <w:t xml:space="preserve">Redcap UE donot support </w:t>
            </w:r>
            <w:r w:rsidR="006A68F3" w:rsidRPr="00F34554">
              <w:rPr>
                <w:rFonts w:ascii="Arial" w:hAnsi="Arial" w:cs="Arial"/>
                <w:i/>
                <w:iCs/>
              </w:rPr>
              <w:t>idleInactiveNR-MeasReport-r16</w:t>
            </w:r>
            <w:r w:rsidR="006A68F3">
              <w:rPr>
                <w:rFonts w:ascii="Arial" w:eastAsiaTheme="minorEastAsia" w:hAnsi="Arial"/>
                <w:noProof/>
                <w:lang w:eastAsia="zh-CN"/>
              </w:rPr>
              <w:t xml:space="preserve"> </w:t>
            </w:r>
            <w:r>
              <w:rPr>
                <w:rFonts w:ascii="Arial" w:eastAsiaTheme="minorEastAsia" w:hAnsi="Arial"/>
                <w:noProof/>
                <w:lang w:eastAsia="zh-CN"/>
              </w:rPr>
              <w:t>but it is copy pasted to cell re-selection section</w:t>
            </w:r>
            <w:r w:rsidR="00F852BE">
              <w:rPr>
                <w:rFonts w:ascii="Arial" w:eastAsiaTheme="minorEastAsia" w:hAnsi="Arial"/>
                <w:noProof/>
                <w:lang w:eastAsia="zh-CN"/>
              </w:rPr>
              <w:t xml:space="preserve"> 4.2</w:t>
            </w:r>
            <w:r w:rsidR="00F852BE">
              <w:rPr>
                <w:rFonts w:ascii="Arial" w:eastAsiaTheme="minorEastAsia" w:hAnsi="Arial" w:hint="eastAsia"/>
                <w:noProof/>
                <w:lang w:eastAsia="zh-CN"/>
              </w:rPr>
              <w:t>B</w:t>
            </w:r>
            <w:r>
              <w:rPr>
                <w:rFonts w:ascii="Arial" w:eastAsiaTheme="minorEastAsia" w:hAnsi="Arial"/>
                <w:noProof/>
                <w:lang w:eastAsia="zh-CN"/>
              </w:rPr>
              <w:t xml:space="preserve"> for redcap.</w:t>
            </w:r>
          </w:p>
          <w:p w14:paraId="7DF4B1B3" w14:textId="77777777" w:rsidR="00F34554" w:rsidRPr="006A68F3" w:rsidRDefault="00F34554" w:rsidP="00F34554">
            <w:pPr>
              <w:pStyle w:val="ListParagraph"/>
              <w:numPr>
                <w:ilvl w:val="0"/>
                <w:numId w:val="24"/>
              </w:numPr>
              <w:spacing w:after="0"/>
              <w:rPr>
                <w:rFonts w:ascii="Arial" w:hAnsi="Arial"/>
                <w:noProof/>
              </w:rPr>
            </w:pPr>
            <w:r w:rsidRPr="00504B14">
              <w:rPr>
                <w:rFonts w:ascii="Arial" w:hAnsi="Arial" w:cs="Arial"/>
                <w:i/>
                <w:iCs/>
              </w:rPr>
              <w:t>idleInactiveNR-MeasReport-r1</w:t>
            </w:r>
            <w:r>
              <w:rPr>
                <w:rFonts w:ascii="Arial" w:hAnsi="Arial" w:cs="Arial"/>
                <w:i/>
                <w:iCs/>
              </w:rPr>
              <w:t>7 is missing in multiple sections.</w:t>
            </w:r>
          </w:p>
          <w:p w14:paraId="72ABBF0B" w14:textId="67C1A73A" w:rsidR="006A68F3" w:rsidRPr="006A68F3" w:rsidRDefault="006A68F3" w:rsidP="00F34554">
            <w:pPr>
              <w:pStyle w:val="ListParagraph"/>
              <w:numPr>
                <w:ilvl w:val="0"/>
                <w:numId w:val="24"/>
              </w:numPr>
              <w:spacing w:after="0"/>
              <w:rPr>
                <w:rFonts w:ascii="Arial" w:hAnsi="Arial" w:cs="Arial"/>
                <w:noProof/>
              </w:rPr>
            </w:pPr>
            <w:r w:rsidRPr="006A68F3">
              <w:rPr>
                <w:rFonts w:ascii="Arial" w:hAnsi="Arial" w:cs="Arial"/>
                <w:iCs/>
                <w:noProof/>
                <w:lang w:val="en-US" w:eastAsia="ja-JP"/>
              </w:rPr>
              <w:t>The name for</w:t>
            </w:r>
            <w:r>
              <w:rPr>
                <w:rFonts w:ascii="Arial" w:hAnsi="Arial" w:cs="Arial"/>
                <w:i/>
                <w:noProof/>
                <w:lang w:val="en-US" w:eastAsia="ja-JP"/>
              </w:rPr>
              <w:t xml:space="preserve"> </w:t>
            </w:r>
            <w:r w:rsidRPr="006A68F3">
              <w:rPr>
                <w:rFonts w:ascii="Arial" w:hAnsi="Arial" w:cs="Arial"/>
                <w:i/>
                <w:noProof/>
                <w:lang w:val="en-US" w:eastAsia="ja-JP"/>
              </w:rPr>
              <w:t xml:space="preserve">deriveSSB-IndexFromCell </w:t>
            </w:r>
            <w:r w:rsidRPr="006A68F3">
              <w:rPr>
                <w:rFonts w:ascii="Arial" w:hAnsi="Arial" w:cs="Arial"/>
                <w:iCs/>
                <w:noProof/>
                <w:lang w:val="en-US" w:eastAsia="ja-JP"/>
              </w:rPr>
              <w:t>is wrong in section 5.</w:t>
            </w:r>
          </w:p>
          <w:p w14:paraId="73FEE508" w14:textId="48802C90" w:rsidR="006A68F3" w:rsidRPr="006A68F3" w:rsidRDefault="006A68F3" w:rsidP="00F34554">
            <w:pPr>
              <w:pStyle w:val="ListParagraph"/>
              <w:numPr>
                <w:ilvl w:val="0"/>
                <w:numId w:val="24"/>
              </w:numPr>
              <w:spacing w:after="0"/>
              <w:rPr>
                <w:rFonts w:ascii="Arial" w:hAnsi="Arial" w:cs="Arial"/>
                <w:iCs/>
                <w:noProof/>
              </w:rPr>
            </w:pPr>
            <w:r>
              <w:rPr>
                <w:rFonts w:ascii="Arial" w:hAnsi="Arial" w:cs="Arial"/>
                <w:iCs/>
                <w:noProof/>
                <w:lang w:eastAsia="ja-JP"/>
              </w:rPr>
              <w:t>T</w:t>
            </w:r>
            <w:r w:rsidRPr="006A68F3">
              <w:rPr>
                <w:rFonts w:ascii="Arial" w:hAnsi="Arial" w:cs="Arial"/>
                <w:iCs/>
                <w:noProof/>
                <w:lang w:eastAsia="ja-JP"/>
              </w:rPr>
              <w:t>here is no SRS transimission in RRC_INACTIVE state.</w:t>
            </w:r>
          </w:p>
          <w:p w14:paraId="7E0F9F91" w14:textId="69FA86B7" w:rsidR="00F34554" w:rsidRPr="00F34554" w:rsidRDefault="00F34554" w:rsidP="00F34554">
            <w:pPr>
              <w:pStyle w:val="ListParagraph"/>
              <w:spacing w:after="0"/>
              <w:ind w:left="460"/>
              <w:rPr>
                <w:rFonts w:ascii="Arial" w:hAnsi="Arial"/>
                <w:noProof/>
              </w:rPr>
            </w:pPr>
          </w:p>
        </w:tc>
      </w:tr>
      <w:tr w:rsidR="00A378C6" w:rsidRPr="00A378C6" w14:paraId="5F73A87D" w14:textId="77777777" w:rsidTr="006F6523">
        <w:tc>
          <w:tcPr>
            <w:tcW w:w="2694" w:type="dxa"/>
            <w:gridSpan w:val="2"/>
            <w:tcBorders>
              <w:left w:val="single" w:sz="4" w:space="0" w:color="auto"/>
            </w:tcBorders>
          </w:tcPr>
          <w:p w14:paraId="3ED317BB"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2ABFED53" w14:textId="3BBC9082" w:rsidR="00F34554" w:rsidRPr="00F34554" w:rsidRDefault="00F34554" w:rsidP="00F34554">
            <w:pPr>
              <w:spacing w:after="0"/>
              <w:ind w:left="100"/>
              <w:rPr>
                <w:rFonts w:ascii="Arial" w:hAnsi="Arial"/>
                <w:noProof/>
              </w:rPr>
            </w:pPr>
            <w:r>
              <w:rPr>
                <w:rFonts w:ascii="Arial" w:hAnsi="Arial"/>
                <w:noProof/>
                <w:lang w:eastAsia="zh-CN"/>
              </w:rPr>
              <w:t>The</w:t>
            </w:r>
            <w:r>
              <w:rPr>
                <w:rFonts w:ascii="Arial" w:hAnsi="Arial"/>
                <w:noProof/>
              </w:rPr>
              <w:t xml:space="preserve"> following changes are captured:</w:t>
            </w:r>
          </w:p>
          <w:p w14:paraId="7184F7C0" w14:textId="53742BC4" w:rsidR="006B4653" w:rsidRDefault="00F34554" w:rsidP="006B4653">
            <w:pPr>
              <w:pStyle w:val="ListParagraph"/>
              <w:numPr>
                <w:ilvl w:val="0"/>
                <w:numId w:val="23"/>
              </w:numPr>
              <w:spacing w:after="0"/>
              <w:rPr>
                <w:rFonts w:ascii="Arial" w:hAnsi="Arial"/>
                <w:noProof/>
              </w:rPr>
            </w:pPr>
            <w:r>
              <w:rPr>
                <w:rFonts w:ascii="Arial" w:hAnsi="Arial"/>
                <w:noProof/>
              </w:rPr>
              <w:t>signalling name is aligned with that in 38.306.</w:t>
            </w:r>
          </w:p>
          <w:p w14:paraId="2958FCA0" w14:textId="7EBF7156" w:rsidR="00F34554" w:rsidRDefault="00F34554" w:rsidP="006B4653">
            <w:pPr>
              <w:pStyle w:val="ListParagraph"/>
              <w:numPr>
                <w:ilvl w:val="0"/>
                <w:numId w:val="23"/>
              </w:numPr>
              <w:spacing w:after="0"/>
              <w:rPr>
                <w:rFonts w:ascii="Arial" w:hAnsi="Arial"/>
                <w:noProof/>
              </w:rPr>
            </w:pPr>
            <w:r>
              <w:rPr>
                <w:rFonts w:ascii="Arial" w:hAnsi="Arial"/>
                <w:noProof/>
              </w:rPr>
              <w:t>deleting this signaling from 4.2B Cell Re-selection for Redcap.</w:t>
            </w:r>
          </w:p>
          <w:p w14:paraId="289CBDCA" w14:textId="66AC4989" w:rsidR="00F34554" w:rsidRPr="006A68F3" w:rsidRDefault="00F34554" w:rsidP="006B4653">
            <w:pPr>
              <w:pStyle w:val="ListParagraph"/>
              <w:numPr>
                <w:ilvl w:val="0"/>
                <w:numId w:val="23"/>
              </w:numPr>
              <w:spacing w:after="0"/>
              <w:rPr>
                <w:rFonts w:ascii="Arial" w:hAnsi="Arial"/>
                <w:noProof/>
              </w:rPr>
            </w:pPr>
            <w:r>
              <w:rPr>
                <w:rFonts w:ascii="Arial" w:hAnsi="Arial"/>
                <w:noProof/>
              </w:rPr>
              <w:t xml:space="preserve">Adding </w:t>
            </w:r>
            <w:r w:rsidRPr="00504B14">
              <w:rPr>
                <w:rFonts w:ascii="Arial" w:hAnsi="Arial" w:cs="Arial"/>
                <w:i/>
                <w:iCs/>
              </w:rPr>
              <w:t>idleInactiveNR-MeasReport-r1</w:t>
            </w:r>
            <w:r>
              <w:rPr>
                <w:rFonts w:ascii="Arial" w:hAnsi="Arial" w:cs="Arial"/>
                <w:i/>
                <w:iCs/>
              </w:rPr>
              <w:t xml:space="preserve">7 </w:t>
            </w:r>
            <w:r w:rsidRPr="00F34554">
              <w:rPr>
                <w:rFonts w:ascii="Arial" w:hAnsi="Arial" w:cs="Arial"/>
              </w:rPr>
              <w:t>to the sections where it is missing.</w:t>
            </w:r>
          </w:p>
          <w:p w14:paraId="73ACDED5" w14:textId="44577EAF" w:rsidR="006A68F3" w:rsidRPr="00F34554" w:rsidRDefault="006A68F3" w:rsidP="006B4653">
            <w:pPr>
              <w:pStyle w:val="ListParagraph"/>
              <w:numPr>
                <w:ilvl w:val="0"/>
                <w:numId w:val="23"/>
              </w:numPr>
              <w:spacing w:after="0"/>
              <w:rPr>
                <w:rFonts w:ascii="Arial" w:hAnsi="Arial"/>
                <w:noProof/>
              </w:rPr>
            </w:pPr>
            <w:r>
              <w:rPr>
                <w:rFonts w:ascii="Arial" w:hAnsi="Arial" w:cs="Arial"/>
              </w:rPr>
              <w:t>Delete SRS transmission from RRC_INACTIVE state.</w:t>
            </w:r>
          </w:p>
          <w:p w14:paraId="675A39B7" w14:textId="7B7F6F3F" w:rsidR="002D19C7" w:rsidRPr="00A378C6" w:rsidRDefault="002D19C7" w:rsidP="00A378C6">
            <w:pPr>
              <w:spacing w:after="0"/>
              <w:ind w:left="100"/>
              <w:rPr>
                <w:rFonts w:ascii="Arial" w:hAnsi="Arial"/>
                <w:noProof/>
              </w:rPr>
            </w:pP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079EA92" w14:textId="09AEAF00" w:rsidR="00A378C6" w:rsidRDefault="00F34554" w:rsidP="00A378C6">
            <w:pPr>
              <w:spacing w:after="0"/>
              <w:ind w:left="100"/>
              <w:rPr>
                <w:rFonts w:ascii="Arial" w:hAnsi="Arial"/>
                <w:noProof/>
              </w:rPr>
            </w:pPr>
            <w:r>
              <w:rPr>
                <w:rFonts w:ascii="Arial" w:hAnsi="Arial"/>
                <w:noProof/>
              </w:rPr>
              <w:t>The requirement for RRC idle</w:t>
            </w:r>
            <w:r w:rsidR="00E42258">
              <w:rPr>
                <w:rFonts w:ascii="Arial" w:hAnsi="Arial"/>
                <w:noProof/>
              </w:rPr>
              <w:t>/inactive</w:t>
            </w:r>
            <w:r>
              <w:rPr>
                <w:rFonts w:ascii="Arial" w:hAnsi="Arial"/>
                <w:noProof/>
              </w:rPr>
              <w:t xml:space="preserve"> mode remains confusing.</w:t>
            </w:r>
          </w:p>
          <w:p w14:paraId="2744378B" w14:textId="1978E172" w:rsidR="002D19C7" w:rsidRPr="00A378C6" w:rsidRDefault="002D19C7" w:rsidP="00A378C6">
            <w:pPr>
              <w:spacing w:after="0"/>
              <w:ind w:left="100"/>
              <w:rPr>
                <w:rFonts w:ascii="Arial" w:hAnsi="Arial"/>
                <w:noProof/>
              </w:rPr>
            </w:pP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3C889D35" w:rsidR="00A378C6" w:rsidRPr="00A378C6" w:rsidRDefault="000F43A8" w:rsidP="00A378C6">
            <w:pPr>
              <w:spacing w:after="0"/>
              <w:ind w:left="100"/>
              <w:rPr>
                <w:rFonts w:ascii="Arial" w:hAnsi="Arial"/>
                <w:noProof/>
                <w:lang w:eastAsia="zh-CN"/>
              </w:rPr>
            </w:pPr>
            <w:r>
              <w:rPr>
                <w:rFonts w:ascii="Arial" w:hAnsi="Arial"/>
                <w:noProof/>
              </w:rPr>
              <w:t>4.2; 4.2B; 4.4</w:t>
            </w:r>
            <w:r w:rsidR="008E2DD4">
              <w:rPr>
                <w:rFonts w:ascii="Arial" w:hAnsi="Arial"/>
                <w:noProof/>
              </w:rPr>
              <w:t>; 5.4</w:t>
            </w:r>
            <w:r w:rsidR="006A68F3">
              <w:rPr>
                <w:rFonts w:ascii="Arial" w:hAnsi="Arial"/>
                <w:noProof/>
                <w:lang w:val="en-US" w:eastAsia="zh-CN"/>
              </w:rPr>
              <w:t xml:space="preserve">; </w:t>
            </w:r>
            <w:r w:rsidR="006A68F3">
              <w:rPr>
                <w:rFonts w:ascii="Arial" w:hAnsi="Arial" w:hint="eastAsia"/>
                <w:noProof/>
                <w:lang w:eastAsia="zh-CN"/>
              </w:rPr>
              <w:t>5</w:t>
            </w:r>
            <w:r w:rsidR="006A68F3">
              <w:rPr>
                <w:rFonts w:ascii="Arial" w:hAnsi="Arial"/>
                <w:noProof/>
                <w:lang w:eastAsia="zh-CN"/>
              </w:rPr>
              <w:t>.5.4</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088D1B8D" w:rsidR="00A378C6" w:rsidRPr="00A378C6" w:rsidRDefault="00A378C6" w:rsidP="00A378C6">
            <w:pPr>
              <w:spacing w:after="0"/>
              <w:ind w:left="99"/>
              <w:rPr>
                <w:rFonts w:ascii="Arial" w:hAnsi="Arial"/>
                <w:noProof/>
              </w:rPr>
            </w:pPr>
            <w:r w:rsidRPr="00A378C6">
              <w:rPr>
                <w:rFonts w:ascii="Arial" w:hAnsi="Arial"/>
                <w:noProof/>
              </w:rPr>
              <w:t>TS 38.</w:t>
            </w:r>
            <w:r w:rsidR="00346A64">
              <w:rPr>
                <w:rFonts w:ascii="Arial" w:hAnsi="Arial"/>
                <w:noProof/>
              </w:rPr>
              <w:t>533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FE6CCA">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E6CCA">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13442CE3" w14:textId="77777777" w:rsidR="00B35250" w:rsidRPr="009C5807" w:rsidRDefault="00B35250" w:rsidP="00B35250">
      <w:pPr>
        <w:pStyle w:val="Heading2"/>
      </w:pPr>
      <w:r w:rsidRPr="009C5807">
        <w:t>4.2</w:t>
      </w:r>
      <w:r w:rsidRPr="009C5807">
        <w:tab/>
        <w:t>Cell Re-selection</w:t>
      </w:r>
    </w:p>
    <w:p w14:paraId="397AB3F1" w14:textId="77777777" w:rsidR="00B35250" w:rsidRPr="009C5807" w:rsidRDefault="00B35250" w:rsidP="00B35250">
      <w:pPr>
        <w:pStyle w:val="Heading3"/>
        <w:rPr>
          <w:lang w:val="en-US" w:eastAsia="ko-KR"/>
        </w:rPr>
      </w:pPr>
      <w:r w:rsidRPr="009C5807">
        <w:rPr>
          <w:lang w:val="en-US" w:eastAsia="ko-KR"/>
        </w:rPr>
        <w:t>4.2.1</w:t>
      </w:r>
      <w:r w:rsidRPr="009C5807">
        <w:rPr>
          <w:lang w:val="en-US" w:eastAsia="ko-KR"/>
        </w:rPr>
        <w:tab/>
        <w:t>Introduction</w:t>
      </w:r>
    </w:p>
    <w:p w14:paraId="3355F639" w14:textId="77777777" w:rsidR="00B35250" w:rsidRPr="009C5807" w:rsidRDefault="00B35250" w:rsidP="00B35250">
      <w:pPr>
        <w:rPr>
          <w:rFonts w:cs="v4.2.0"/>
        </w:rPr>
      </w:pPr>
      <w:r w:rsidRPr="009C5807">
        <w:rPr>
          <w:rFonts w:cs="v4.2.0"/>
        </w:rPr>
        <w:t>The cell reselection procedure allows the UE to select a more suitable cell and camp on it.</w:t>
      </w:r>
    </w:p>
    <w:p w14:paraId="03D3C21A" w14:textId="77777777" w:rsidR="00B35250" w:rsidRPr="009C5807" w:rsidRDefault="00B35250" w:rsidP="00B3525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Pr>
          <w:rFonts w:cs="v4.2.0"/>
          <w:lang w:eastAsia="en-GB"/>
        </w:rPr>
        <w:t>,</w:t>
      </w:r>
      <w:r w:rsidRPr="00434F63">
        <w:rPr>
          <w:rFonts w:cs="v4.2.0"/>
          <w:lang w:eastAsia="en-GB"/>
        </w:rPr>
        <w:t xml:space="preserve"> </w:t>
      </w:r>
      <w:r>
        <w:rPr>
          <w:rFonts w:cs="v4.2.0"/>
          <w:lang w:eastAsia="en-GB"/>
        </w:rPr>
        <w:t>or</w:t>
      </w:r>
      <w:r w:rsidRPr="00434F63">
        <w:rPr>
          <w:rFonts w:cs="v4.2.0"/>
          <w:lang w:eastAsia="en-GB"/>
        </w:rPr>
        <w:t xml:space="preserve"> </w:t>
      </w:r>
      <w:r>
        <w:rPr>
          <w:rFonts w:cs="v4.2.0"/>
          <w:lang w:eastAsia="en-GB"/>
        </w:rPr>
        <w:t>only</w:t>
      </w:r>
      <w:r w:rsidRPr="009C5807" w:rsidDel="00583048">
        <w:rPr>
          <w:rFonts w:cs="v4.2.0"/>
        </w:rPr>
        <w:t xml:space="preserve"> </w:t>
      </w:r>
      <w:r w:rsidRPr="009C5807">
        <w:rPr>
          <w:rFonts w:cs="v4.2.0"/>
        </w:rPr>
        <w:t>carrier frequency information and bandwidth information. UE measurement activity is also controlled by measurement rules defined in TS</w:t>
      </w:r>
      <w:r w:rsidRPr="009C5807">
        <w:t> </w:t>
      </w:r>
      <w:r w:rsidRPr="009C5807">
        <w:rPr>
          <w:rFonts w:cs="v4.2.0"/>
        </w:rPr>
        <w:t>38.304</w:t>
      </w:r>
      <w:r w:rsidRPr="009C5807">
        <w:rPr>
          <w:rFonts w:hint="eastAsia"/>
          <w:lang w:val="en-US"/>
        </w:rPr>
        <w:t xml:space="preserve"> [1]</w:t>
      </w:r>
      <w:r w:rsidRPr="009C5807">
        <w:rPr>
          <w:rFonts w:cs="v4.2.0"/>
        </w:rPr>
        <w:t>, allowing the UE to limit its measurement activity</w:t>
      </w:r>
    </w:p>
    <w:p w14:paraId="6DCA074E" w14:textId="77777777" w:rsidR="00B35250" w:rsidRPr="009C5807" w:rsidRDefault="00B35250" w:rsidP="00B35250">
      <w:r w:rsidRPr="009C5807">
        <w:t>In the requirements of clause 4.2, the exceptions for side conditions apply as follows:</w:t>
      </w:r>
    </w:p>
    <w:p w14:paraId="7A872D73" w14:textId="77777777" w:rsidR="00B35250" w:rsidRPr="009C5807" w:rsidRDefault="00B35250" w:rsidP="00B3525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EE78732" w14:textId="77777777" w:rsidR="00B35250" w:rsidRPr="009C5807" w:rsidRDefault="00B35250" w:rsidP="00B35250">
      <w:pPr>
        <w:pStyle w:val="B10"/>
      </w:pPr>
      <w:r w:rsidRPr="009C5807">
        <w:t>-</w:t>
      </w:r>
      <w:r w:rsidRPr="009C5807">
        <w:tab/>
        <w:t>for the UE capable of SUL, the applicable exceptions for side conditions are specified in Annex B, clause B.3.4.1 for UE supporting SUL in FR1.</w:t>
      </w:r>
    </w:p>
    <w:p w14:paraId="033A4ABB" w14:textId="77777777" w:rsidR="00B35250" w:rsidRPr="009C5807" w:rsidRDefault="00B35250" w:rsidP="00B35250">
      <w:pPr>
        <w:pStyle w:val="Heading3"/>
        <w:rPr>
          <w:lang w:val="en-US" w:eastAsia="ko-KR"/>
        </w:rPr>
      </w:pPr>
      <w:r w:rsidRPr="009C5807">
        <w:rPr>
          <w:lang w:val="en-US" w:eastAsia="ko-KR"/>
        </w:rPr>
        <w:t>4.2.2</w:t>
      </w:r>
      <w:r w:rsidRPr="009C5807">
        <w:rPr>
          <w:lang w:val="en-US" w:eastAsia="ko-KR"/>
        </w:rPr>
        <w:tab/>
        <w:t>Requirements</w:t>
      </w:r>
    </w:p>
    <w:p w14:paraId="6E5198EF" w14:textId="77777777" w:rsidR="00B35250" w:rsidRPr="009C5807" w:rsidRDefault="00B35250" w:rsidP="00B35250">
      <w:pPr>
        <w:pStyle w:val="Heading4"/>
        <w:rPr>
          <w:lang w:val="en-US"/>
        </w:rPr>
      </w:pPr>
      <w:r w:rsidRPr="009C5807">
        <w:rPr>
          <w:lang w:val="en-US"/>
        </w:rPr>
        <w:t>4.2.2.1</w:t>
      </w:r>
      <w:r w:rsidRPr="009C5807">
        <w:rPr>
          <w:lang w:val="en-US"/>
        </w:rPr>
        <w:tab/>
        <w:t>UE measurement capability</w:t>
      </w:r>
    </w:p>
    <w:p w14:paraId="4B650116" w14:textId="500C8169" w:rsidR="00B35250" w:rsidRPr="005735B1" w:rsidRDefault="00B35250" w:rsidP="00B35250">
      <w:r w:rsidRPr="005735B1">
        <w:t xml:space="preserve">For idle mode cell re-selection purposes, and for UE supporting </w:t>
      </w:r>
      <w:ins w:id="1" w:author="Apple" w:date="2024-01-31T14:39:00Z">
        <w:r w:rsidRPr="005521FB">
          <w:rPr>
            <w:i/>
            <w:iCs/>
          </w:rPr>
          <w:t>idleInactiveNR-MeasReport-r16 or idleInactiveNR-MeasReport-r17</w:t>
        </w:r>
      </w:ins>
      <w:del w:id="2" w:author="Apple" w:date="2024-01-31T14:39:00Z">
        <w:r w:rsidRPr="005735B1" w:rsidDel="00B35250">
          <w:rPr>
            <w:i/>
            <w:iCs/>
          </w:rPr>
          <w:delText>IdleInactiveMeasurements-r16</w:delText>
        </w:r>
      </w:del>
      <w:r w:rsidRPr="005735B1">
        <w:t xml:space="preserve"> or </w:t>
      </w:r>
      <w:r w:rsidRPr="005735B1">
        <w:rPr>
          <w:i/>
        </w:rPr>
        <w:t>idleInactiveEUTRA-MeasReport-r16</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7CE787EC" w14:textId="77777777" w:rsidR="00B35250" w:rsidRPr="009C5807" w:rsidRDefault="00B35250" w:rsidP="00B35250">
      <w:pPr>
        <w:pStyle w:val="B10"/>
      </w:pPr>
      <w:r w:rsidRPr="009C5807">
        <w:rPr>
          <w:rFonts w:cs="v4.2.0"/>
        </w:rPr>
        <w:t>-</w:t>
      </w:r>
      <w:r w:rsidRPr="009C5807">
        <w:rPr>
          <w:rFonts w:cs="v4.2.0"/>
        </w:rPr>
        <w:tab/>
        <w:t>Intra-frequency carrier, and</w:t>
      </w:r>
    </w:p>
    <w:p w14:paraId="59566E41" w14:textId="77777777" w:rsidR="00B35250" w:rsidRPr="009C5807" w:rsidRDefault="00B35250" w:rsidP="00B35250">
      <w:pPr>
        <w:pStyle w:val="B10"/>
      </w:pPr>
      <w:r w:rsidRPr="009C5807">
        <w:t>-</w:t>
      </w:r>
      <w:r w:rsidRPr="009C5807">
        <w:tab/>
        <w:t>Depending on UE capability, 7 NR inter-frequency carriers, and</w:t>
      </w:r>
    </w:p>
    <w:p w14:paraId="63D0A7AD" w14:textId="77777777" w:rsidR="00B35250" w:rsidRPr="009C5807" w:rsidRDefault="00B35250" w:rsidP="00B35250">
      <w:pPr>
        <w:pStyle w:val="B10"/>
      </w:pPr>
      <w:r w:rsidRPr="009C5807">
        <w:t>-</w:t>
      </w:r>
      <w:r w:rsidRPr="009C5807">
        <w:tab/>
        <w:t>Depending on UE capability, 7 FDD E-UTRA inter-RAT carriers, and</w:t>
      </w:r>
    </w:p>
    <w:p w14:paraId="56BD7F8C" w14:textId="77777777" w:rsidR="00B35250" w:rsidRPr="009C5807" w:rsidRDefault="00B35250" w:rsidP="00B35250">
      <w:pPr>
        <w:pStyle w:val="B10"/>
      </w:pPr>
      <w:r w:rsidRPr="009C5807">
        <w:t>-</w:t>
      </w:r>
      <w:r w:rsidRPr="009C5807">
        <w:tab/>
        <w:t>Depending on UE capability, 7 TDD E-UTRA inter-RAT carriers.</w:t>
      </w:r>
    </w:p>
    <w:p w14:paraId="3ED306AF" w14:textId="77777777" w:rsidR="00B35250" w:rsidRDefault="00B35250" w:rsidP="00B35250">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76EBE8A7" w14:textId="77777777" w:rsidR="00BD4C05" w:rsidRDefault="00BD4C05" w:rsidP="00346A64"/>
    <w:p w14:paraId="5E1396C6" w14:textId="0F86562C" w:rsidR="002F6118" w:rsidRDefault="00346A64">
      <w:pPr>
        <w:rPr>
          <w:b/>
          <w:noProof/>
          <w:color w:val="FF0000"/>
          <w:sz w:val="32"/>
          <w:szCs w:val="32"/>
          <w:lang w:eastAsia="zh-CN"/>
        </w:rPr>
      </w:pPr>
      <w:r w:rsidRPr="00346A64">
        <w:rPr>
          <w:b/>
          <w:noProof/>
          <w:color w:val="FF0000"/>
          <w:sz w:val="32"/>
          <w:szCs w:val="32"/>
          <w:lang w:eastAsia="zh-CN"/>
        </w:rPr>
        <w:t>&lt;Next changed scetion&gt;</w:t>
      </w:r>
    </w:p>
    <w:p w14:paraId="6094AEBF" w14:textId="77777777" w:rsidR="00B35250" w:rsidRPr="00885F53" w:rsidRDefault="00B35250" w:rsidP="00B35250">
      <w:pPr>
        <w:pStyle w:val="Heading2"/>
      </w:pPr>
      <w:r w:rsidRPr="00885F53">
        <w:t>4.2</w:t>
      </w:r>
      <w:r>
        <w:t>B</w:t>
      </w:r>
      <w:r w:rsidRPr="00885F53">
        <w:tab/>
        <w:t>Cell Re-selection</w:t>
      </w:r>
      <w:r>
        <w:t xml:space="preserve"> for RedCap</w:t>
      </w:r>
    </w:p>
    <w:p w14:paraId="4300D284" w14:textId="77777777" w:rsidR="00B35250" w:rsidRDefault="00B35250" w:rsidP="00B35250">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1198F8D5" w14:textId="77777777" w:rsidR="00B35250" w:rsidRDefault="00B35250" w:rsidP="00B35250">
      <w:pPr>
        <w:rPr>
          <w:lang w:eastAsia="ko-KR"/>
        </w:rPr>
      </w:pPr>
      <w:r w:rsidRPr="00482A35">
        <w:rPr>
          <w:lang w:eastAsia="ko-KR"/>
        </w:rPr>
        <w:t>The terms SSB and SMTC in this clause apply to CD-SSB only if not specified otherwise.</w:t>
      </w:r>
    </w:p>
    <w:p w14:paraId="348EC5EB" w14:textId="77777777" w:rsidR="00B35250" w:rsidRDefault="00B35250" w:rsidP="00B35250">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644B873C" w14:textId="77777777" w:rsidR="00B35250" w:rsidRPr="005F511B" w:rsidRDefault="00B35250" w:rsidP="00B35250">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08FF1D9" w14:textId="77777777" w:rsidR="00B35250" w:rsidRPr="0025203F" w:rsidRDefault="00B35250" w:rsidP="00B35250">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6D3DDEA2" w14:textId="77777777" w:rsidR="00B35250" w:rsidRPr="0071510F" w:rsidRDefault="00B35250" w:rsidP="00B35250">
      <w:pPr>
        <w:pStyle w:val="Heading3"/>
        <w:rPr>
          <w:lang w:val="en-US" w:eastAsia="ko-KR"/>
        </w:rPr>
      </w:pPr>
      <w:r w:rsidRPr="00885F53">
        <w:rPr>
          <w:lang w:val="en-US" w:eastAsia="ko-KR"/>
        </w:rPr>
        <w:lastRenderedPageBreak/>
        <w:t>4.2</w:t>
      </w:r>
      <w:r>
        <w:rPr>
          <w:lang w:val="en-US" w:eastAsia="ko-KR"/>
        </w:rPr>
        <w:t>B</w:t>
      </w:r>
      <w:r w:rsidRPr="00885F53">
        <w:rPr>
          <w:lang w:val="en-US" w:eastAsia="ko-KR"/>
        </w:rPr>
        <w:t>.2</w:t>
      </w:r>
      <w:r w:rsidRPr="00885F53">
        <w:rPr>
          <w:lang w:val="en-US" w:eastAsia="ko-KR"/>
        </w:rPr>
        <w:tab/>
        <w:t>Requirements</w:t>
      </w:r>
    </w:p>
    <w:p w14:paraId="7992CDA8" w14:textId="77777777" w:rsidR="00B35250" w:rsidRDefault="00B35250" w:rsidP="00B35250">
      <w:pPr>
        <w:pStyle w:val="Heading4"/>
      </w:pPr>
      <w:r>
        <w:t>4.2B.2.1</w:t>
      </w:r>
      <w:r>
        <w:tab/>
        <w:t>UE measurement capability for RedCap</w:t>
      </w:r>
    </w:p>
    <w:p w14:paraId="0FE899F3" w14:textId="77777777" w:rsidR="00B35250" w:rsidRDefault="00B35250" w:rsidP="00B35250">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.1</w:t>
      </w:r>
      <w:r w:rsidRPr="009C5807">
        <w:rPr>
          <w:lang w:val="en-US"/>
        </w:rPr>
        <w:tab/>
      </w:r>
      <w:r w:rsidRPr="001322E1">
        <w:rPr>
          <w:lang w:val="en-US"/>
        </w:rPr>
        <w:t xml:space="preserve">UE measurement capability for </w:t>
      </w:r>
      <w:r>
        <w:rPr>
          <w:lang w:val="en-US"/>
        </w:rPr>
        <w:t>1 Rx RedCap</w:t>
      </w:r>
    </w:p>
    <w:p w14:paraId="6966B2C0" w14:textId="479EF9D8" w:rsidR="00B35250" w:rsidRPr="005735B1" w:rsidRDefault="00B35250" w:rsidP="00B35250">
      <w:r w:rsidRPr="005735B1">
        <w:t xml:space="preserve">For idle mode cell re-selection purposes, </w:t>
      </w:r>
      <w:del w:id="3" w:author="Apple" w:date="2024-01-31T14:41:00Z">
        <w:r w:rsidRPr="005735B1" w:rsidDel="00B35250">
          <w:delText xml:space="preserve">and for UE supporting </w:delText>
        </w:r>
        <w:r w:rsidRPr="005735B1" w:rsidDel="00B35250">
          <w:rPr>
            <w:i/>
            <w:iCs/>
          </w:rPr>
          <w:delText>IdleInactiveMeasurements-r16</w:delText>
        </w:r>
        <w:r w:rsidRPr="005735B1" w:rsidDel="00B35250">
          <w:delText xml:space="preserve"> or </w:delText>
        </w:r>
        <w:r w:rsidRPr="005735B1" w:rsidDel="00B35250">
          <w:rPr>
            <w:i/>
          </w:rPr>
          <w:delText>idleInactiveEUTRA-MeasReport-r16</w:delText>
        </w:r>
        <w:r w:rsidDel="00B35250">
          <w:rPr>
            <w:iCs/>
          </w:rPr>
          <w:delText xml:space="preserve">, </w:delText>
        </w:r>
      </w:del>
      <w:r w:rsidRPr="005735B1">
        <w:t>the UE shall be capable of monitoring at least:</w:t>
      </w:r>
    </w:p>
    <w:p w14:paraId="23E467CA" w14:textId="77777777" w:rsidR="00B35250" w:rsidRPr="009C5807" w:rsidRDefault="00B35250" w:rsidP="00B35250">
      <w:pPr>
        <w:pStyle w:val="B10"/>
      </w:pPr>
      <w:r w:rsidRPr="009C5807">
        <w:rPr>
          <w:rFonts w:cs="v4.2.0"/>
        </w:rPr>
        <w:t>-</w:t>
      </w:r>
      <w:r w:rsidRPr="009C5807">
        <w:rPr>
          <w:rFonts w:cs="v4.2.0"/>
        </w:rPr>
        <w:tab/>
        <w:t>Intra-frequency carrier, and</w:t>
      </w:r>
    </w:p>
    <w:p w14:paraId="0C6E636A" w14:textId="77777777" w:rsidR="00B35250" w:rsidRPr="009C5807" w:rsidRDefault="00B35250" w:rsidP="00B35250">
      <w:pPr>
        <w:pStyle w:val="B10"/>
      </w:pPr>
      <w:r w:rsidRPr="009C5807">
        <w:t>-</w:t>
      </w:r>
      <w:r w:rsidRPr="009C5807">
        <w:tab/>
        <w:t xml:space="preserve">Depending on UE capability, </w:t>
      </w:r>
      <w:r>
        <w:t>6</w:t>
      </w:r>
      <w:r w:rsidRPr="009C5807">
        <w:t xml:space="preserve"> NR inter-frequency carriers, and</w:t>
      </w:r>
    </w:p>
    <w:p w14:paraId="01E88160" w14:textId="77777777" w:rsidR="00B35250" w:rsidRPr="009C5807" w:rsidRDefault="00B35250" w:rsidP="00B35250">
      <w:pPr>
        <w:pStyle w:val="B10"/>
      </w:pPr>
      <w:r w:rsidRPr="009C5807">
        <w:t>-</w:t>
      </w:r>
      <w:r w:rsidRPr="009C5807">
        <w:tab/>
        <w:t xml:space="preserve">Depending on UE capability, </w:t>
      </w:r>
      <w:r>
        <w:t>6</w:t>
      </w:r>
      <w:r w:rsidRPr="009C5807">
        <w:t xml:space="preserve"> FDD E-UTRA inter-RAT carriers, and</w:t>
      </w:r>
    </w:p>
    <w:p w14:paraId="4FB7E543" w14:textId="77777777" w:rsidR="00B35250" w:rsidRPr="009C5807" w:rsidRDefault="00B35250" w:rsidP="00B35250">
      <w:pPr>
        <w:pStyle w:val="B10"/>
      </w:pPr>
      <w:r w:rsidRPr="009C5807">
        <w:t>-</w:t>
      </w:r>
      <w:r w:rsidRPr="009C5807">
        <w:tab/>
        <w:t xml:space="preserve">Depending on UE capability, </w:t>
      </w:r>
      <w:r>
        <w:t>6</w:t>
      </w:r>
      <w:r w:rsidRPr="009C5807">
        <w:t xml:space="preserve"> TDD E-UTRA inter-RAT carriers.</w:t>
      </w:r>
    </w:p>
    <w:p w14:paraId="5CE32DAE" w14:textId="77777777" w:rsidR="00B35250" w:rsidRDefault="00B35250" w:rsidP="00B35250">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0A6EEEF8" w14:textId="110B4DB2" w:rsidR="00BD4C05" w:rsidRPr="00346A64" w:rsidRDefault="00BD4C05">
      <w:pPr>
        <w:rPr>
          <w:b/>
          <w:noProof/>
          <w:color w:val="FF0000"/>
          <w:sz w:val="32"/>
          <w:szCs w:val="32"/>
          <w:lang w:eastAsia="zh-CN"/>
        </w:rPr>
      </w:pPr>
      <w:r w:rsidRPr="00346A64">
        <w:rPr>
          <w:b/>
          <w:noProof/>
          <w:color w:val="FF0000"/>
          <w:sz w:val="32"/>
          <w:szCs w:val="32"/>
          <w:lang w:eastAsia="zh-CN"/>
        </w:rPr>
        <w:t>&lt;Next changed scetion&gt;</w:t>
      </w:r>
    </w:p>
    <w:p w14:paraId="3B2295F2" w14:textId="77777777" w:rsidR="00B35250" w:rsidRPr="00100952" w:rsidRDefault="00B35250" w:rsidP="00B35250">
      <w:pPr>
        <w:pStyle w:val="Heading2"/>
      </w:pPr>
      <w:bookmarkStart w:id="4" w:name="_Hlk45615291"/>
      <w:r>
        <w:t>4.4</w:t>
      </w:r>
      <w:r w:rsidRPr="00100952">
        <w:tab/>
        <w:t>Idle Mode CA/DC Me</w:t>
      </w:r>
      <w:r w:rsidRPr="00AE5395">
        <w:t>a</w:t>
      </w:r>
      <w:r w:rsidRPr="00100952">
        <w:t>s</w:t>
      </w:r>
      <w:r w:rsidRPr="00AE5395">
        <w:t>urements</w:t>
      </w:r>
    </w:p>
    <w:p w14:paraId="38DF3C0E" w14:textId="77777777" w:rsidR="00B35250" w:rsidRPr="00100952" w:rsidRDefault="00B35250" w:rsidP="00B35250">
      <w:pPr>
        <w:pStyle w:val="Heading3"/>
        <w:rPr>
          <w:lang w:eastAsia="ko-KR"/>
        </w:rPr>
      </w:pPr>
      <w:r>
        <w:rPr>
          <w:lang w:eastAsia="ko-KR"/>
        </w:rPr>
        <w:t>4.4</w:t>
      </w:r>
      <w:r w:rsidRPr="00100952">
        <w:rPr>
          <w:lang w:eastAsia="ko-KR"/>
        </w:rPr>
        <w:t>.1</w:t>
      </w:r>
      <w:r w:rsidRPr="00100952">
        <w:rPr>
          <w:lang w:eastAsia="ko-KR"/>
        </w:rPr>
        <w:tab/>
        <w:t>Introduction</w:t>
      </w:r>
    </w:p>
    <w:p w14:paraId="670FC870" w14:textId="0560659C" w:rsidR="00B35250" w:rsidRDefault="00B35250" w:rsidP="00B35250">
      <w:pPr>
        <w:rPr>
          <w:rFonts w:eastAsia="Calibri"/>
        </w:rPr>
      </w:pPr>
      <w:r>
        <w:t xml:space="preserve">A UE supporting </w:t>
      </w:r>
      <w:r>
        <w:rPr>
          <w:i/>
          <w:iCs/>
        </w:rPr>
        <w:t>idleInactiveNR-MeasReport-r16</w:t>
      </w:r>
      <w:r>
        <w:t xml:space="preserve"> </w:t>
      </w:r>
      <w:ins w:id="5" w:author="Apple" w:date="2024-01-31T15:02:00Z">
        <w:r>
          <w:rPr>
            <w:i/>
            <w:iCs/>
          </w:rPr>
          <w:t xml:space="preserve">or </w:t>
        </w:r>
        <w:r w:rsidRPr="00504B14">
          <w:rPr>
            <w:rFonts w:ascii="Arial" w:hAnsi="Arial"/>
            <w:i/>
            <w:iCs/>
            <w:sz w:val="18"/>
          </w:rPr>
          <w:t>idleInactiveNR-MeasReport-r17</w:t>
        </w:r>
        <w:r>
          <w:rPr>
            <w:rFonts w:ascii="Arial" w:hAnsi="Arial"/>
            <w:i/>
            <w:iCs/>
            <w:sz w:val="18"/>
          </w:rPr>
          <w:t xml:space="preserve"> </w:t>
        </w:r>
      </w:ins>
      <w:r>
        <w:t xml:space="preserve">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63896B58" w14:textId="77777777" w:rsidR="00B35250" w:rsidRPr="00100952" w:rsidRDefault="00B35250" w:rsidP="00B35250">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29E7F612" w14:textId="72A4B082" w:rsidR="00B35250" w:rsidRPr="00100952" w:rsidRDefault="00B35250" w:rsidP="00B35250">
      <w:r>
        <w:t xml:space="preserve">For a UE which supports </w:t>
      </w:r>
      <w:r>
        <w:rPr>
          <w:i/>
          <w:iCs/>
        </w:rPr>
        <w:t>idleInactiveNR-MeasReport-r16</w:t>
      </w:r>
      <w:r w:rsidRPr="00983F24">
        <w:t xml:space="preserve"> </w:t>
      </w:r>
      <w:ins w:id="6" w:author="Apple" w:date="2024-01-31T15:02:00Z">
        <w:r>
          <w:rPr>
            <w:i/>
            <w:iCs/>
          </w:rPr>
          <w:t xml:space="preserve">or </w:t>
        </w:r>
        <w:r w:rsidRPr="00504B14">
          <w:rPr>
            <w:rFonts w:ascii="Arial" w:hAnsi="Arial"/>
            <w:i/>
            <w:iCs/>
            <w:sz w:val="18"/>
          </w:rPr>
          <w:t>idleInactiveNR-MeasReport-r17</w:t>
        </w:r>
        <w:r>
          <w:rPr>
            <w:rFonts w:ascii="Arial" w:hAnsi="Arial"/>
            <w:i/>
            <w:iCs/>
            <w:sz w:val="18"/>
          </w:rPr>
          <w:t xml:space="preserve"> </w:t>
        </w:r>
      </w:ins>
      <w:r>
        <w:t xml:space="preserve">or </w:t>
      </w:r>
      <w:r w:rsidRPr="00FF3EFB">
        <w:rPr>
          <w:i/>
        </w:rPr>
        <w:t>idleInactiveEUTRA-MeasReport-r16</w:t>
      </w:r>
      <w:r>
        <w:rPr>
          <w:i/>
          <w:iCs/>
        </w:rPr>
        <w:t xml:space="preserve"> </w:t>
      </w:r>
      <w:r>
        <w:t xml:space="preserve">the UE shall support the idle mode CA measurements on the serving cell, </w:t>
      </w:r>
      <w:r w:rsidRPr="00077CB0">
        <w:t>and carriers configured for idle mode CA/DC measurement reporting provided T331 has not expired, the serving cell is supporting idle mode CA/DC measurement reporting and the serving cell is in the validity area</w:t>
      </w:r>
      <w:r w:rsidRPr="002B6FAF">
        <w:t>.</w:t>
      </w:r>
    </w:p>
    <w:p w14:paraId="42D7E7FB" w14:textId="77777777" w:rsidR="00B35250" w:rsidRPr="00FF5DCC" w:rsidRDefault="00B35250" w:rsidP="00B35250">
      <w:pPr>
        <w:pStyle w:val="Heading4"/>
      </w:pPr>
      <w:r>
        <w:t>4.4.2</w:t>
      </w:r>
      <w:r w:rsidRPr="00FF5DCC">
        <w:t>.</w:t>
      </w:r>
      <w:r>
        <w:t>1</w:t>
      </w:r>
      <w:r w:rsidRPr="00FF5DCC">
        <w:tab/>
        <w:t>Detected cell requirement during state transition and Idle mode</w:t>
      </w:r>
    </w:p>
    <w:p w14:paraId="6FEB610C" w14:textId="31C80881" w:rsidR="00B35250" w:rsidRDefault="00B35250" w:rsidP="00B35250">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w:t>
      </w:r>
      <w:ins w:id="7" w:author="Apple" w:date="2024-01-31T15:02:00Z">
        <w:r>
          <w:rPr>
            <w:i/>
            <w:iCs/>
          </w:rPr>
          <w:t xml:space="preserve">or </w:t>
        </w:r>
        <w:r w:rsidRPr="00504B14">
          <w:rPr>
            <w:rFonts w:ascii="Arial" w:hAnsi="Arial"/>
            <w:i/>
            <w:iCs/>
            <w:sz w:val="18"/>
          </w:rPr>
          <w:t>idleInactiveNR-MeasReport-r17</w:t>
        </w:r>
        <w:r>
          <w:rPr>
            <w:rFonts w:ascii="Arial" w:hAnsi="Arial"/>
            <w:i/>
            <w:iCs/>
            <w:sz w:val="18"/>
          </w:rPr>
          <w:t xml:space="preserve"> </w:t>
        </w:r>
      </w:ins>
      <w:r>
        <w:t xml:space="preserve">or </w:t>
      </w:r>
      <w:r w:rsidRPr="00FF3EFB">
        <w:rPr>
          <w:i/>
        </w:rPr>
        <w:t>idleInactiveEUTRA-MeasReport-r16</w:t>
      </w:r>
      <w:r>
        <w:rPr>
          <w:i/>
          <w:iCs/>
        </w:rPr>
        <w:t xml:space="preserve">. </w:t>
      </w:r>
      <w:r>
        <w:t>The requirements are applicable for SCell(s) and E-UTRAN FDD and TDD PSCell and SCells.</w:t>
      </w:r>
    </w:p>
    <w:p w14:paraId="33F6F389" w14:textId="77777777" w:rsidR="00B35250" w:rsidRDefault="00B35250" w:rsidP="00B35250">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23E99115" w14:textId="77777777" w:rsidR="00B35250" w:rsidRDefault="00B35250" w:rsidP="00B35250">
      <w:pPr>
        <w:pStyle w:val="B10"/>
      </w:pPr>
      <w:r>
        <w:t>-</w:t>
      </w:r>
      <w:r>
        <w:tab/>
        <w:t>A cell which is detected cell in Connected mode prior to connection release, shall remain detected after UE has entered Idle mode and during Idle mode, provided that the following conditions are met:</w:t>
      </w:r>
    </w:p>
    <w:p w14:paraId="526FA2F4" w14:textId="77777777" w:rsidR="00B35250" w:rsidRDefault="00B35250" w:rsidP="00B35250">
      <w:pPr>
        <w:pStyle w:val="B20"/>
      </w:pPr>
      <w:r>
        <w:t>-</w:t>
      </w:r>
      <w:r>
        <w:tab/>
        <w:t>The UE has been provided with a list of cells and/or carrier frequencies for early measurement reporting by dedicated RRC signaling and</w:t>
      </w:r>
    </w:p>
    <w:p w14:paraId="1FCB39B1" w14:textId="77777777" w:rsidR="00B35250" w:rsidRDefault="00B35250" w:rsidP="00B35250">
      <w:pPr>
        <w:pStyle w:val="B20"/>
      </w:pPr>
      <w:r>
        <w:t>-</w:t>
      </w:r>
      <w:r>
        <w:tab/>
        <w:t>The detected cell is among the list of cells or on a carrier frequency provided for early measurement reporting, and</w:t>
      </w:r>
    </w:p>
    <w:p w14:paraId="527106FA" w14:textId="77777777" w:rsidR="00B35250" w:rsidRDefault="00B35250" w:rsidP="00B35250">
      <w:pPr>
        <w:pStyle w:val="B20"/>
      </w:pPr>
      <w:r>
        <w:lastRenderedPageBreak/>
        <w:t>-</w:t>
      </w:r>
      <w:r>
        <w:tab/>
        <w:t>The UE is provided with a valid timer T331 by dedicated RRC signaling, and</w:t>
      </w:r>
    </w:p>
    <w:p w14:paraId="55259031" w14:textId="77777777" w:rsidR="00B35250" w:rsidRDefault="00B35250" w:rsidP="00B35250">
      <w:pPr>
        <w:pStyle w:val="B20"/>
      </w:pPr>
      <w:r>
        <w:t>-</w:t>
      </w:r>
      <w:r>
        <w:tab/>
        <w:t xml:space="preserve">The detected cell </w:t>
      </w:r>
      <w:r w:rsidRPr="0019104E">
        <w:t>and SSBs</w:t>
      </w:r>
      <w:r>
        <w:t xml:space="preserve"> remains detectable until UE reconnect to the network and transmits the early measurement report, and</w:t>
      </w:r>
    </w:p>
    <w:p w14:paraId="1D198CCE" w14:textId="77777777" w:rsidR="00B35250" w:rsidRPr="00251031" w:rsidRDefault="00B35250" w:rsidP="00B35250">
      <w:pPr>
        <w:pStyle w:val="B20"/>
      </w:pPr>
      <w:r>
        <w:t>-</w:t>
      </w:r>
      <w:r>
        <w:tab/>
      </w:r>
      <w:r w:rsidRPr="00251031">
        <w:t xml:space="preserve">The carrier frequency of the detected cell and the carrier frequency of the serving cell are among the supported band combination of the UE. </w:t>
      </w:r>
    </w:p>
    <w:p w14:paraId="783B8EFA" w14:textId="77777777" w:rsidR="00B35250" w:rsidRDefault="00B35250" w:rsidP="00B35250">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FE90C5A" w14:textId="77777777" w:rsidR="00B35250" w:rsidRPr="00FF5DCC" w:rsidRDefault="00B35250" w:rsidP="00B35250">
      <w:pPr>
        <w:pStyle w:val="Heading4"/>
      </w:pPr>
      <w:r>
        <w:t>4.4.2</w:t>
      </w:r>
      <w:r w:rsidRPr="00FF5DCC">
        <w:t>.</w:t>
      </w:r>
      <w:r>
        <w:t>2</w:t>
      </w:r>
      <w:r w:rsidRPr="00FF5DCC">
        <w:tab/>
      </w:r>
      <w:r w:rsidRPr="00251031">
        <w:t>Measurements of inter-frequency CA</w:t>
      </w:r>
      <w:r>
        <w:t>/DC</w:t>
      </w:r>
      <w:r w:rsidRPr="00251031">
        <w:t xml:space="preserve"> candidate cells</w:t>
      </w:r>
    </w:p>
    <w:p w14:paraId="4A8B9204" w14:textId="77777777" w:rsidR="00B35250" w:rsidRPr="00251031" w:rsidRDefault="00B35250" w:rsidP="00B35250">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676D7B91" w14:textId="7FE7339E" w:rsidR="00B35250" w:rsidRDefault="00B35250" w:rsidP="00B35250">
      <w:r w:rsidRPr="00251031">
        <w:t xml:space="preserve">A UE which supports </w:t>
      </w:r>
      <w:r>
        <w:rPr>
          <w:i/>
          <w:iCs/>
        </w:rPr>
        <w:t>idleInactiveNR-MeasReport-r16</w:t>
      </w:r>
      <w:ins w:id="8" w:author="Apple" w:date="2024-01-31T15:02:00Z">
        <w:r>
          <w:rPr>
            <w:i/>
            <w:iCs/>
          </w:rPr>
          <w:t xml:space="preserve"> or </w:t>
        </w:r>
        <w:r w:rsidRPr="00504B14">
          <w:rPr>
            <w:rFonts w:ascii="Arial" w:hAnsi="Arial"/>
            <w:i/>
            <w:iCs/>
            <w:sz w:val="18"/>
          </w:rPr>
          <w:t>idleInactiveNR-MeasReport-r17</w:t>
        </w:r>
      </w:ins>
      <w:r w:rsidRPr="00983F24">
        <w:t xml:space="preserve"> </w:t>
      </w:r>
      <w:r w:rsidRPr="00251031">
        <w:t>shall support idle mode CA</w:t>
      </w:r>
      <w:r>
        <w:t>/DC</w:t>
      </w:r>
      <w:r w:rsidRPr="00251031">
        <w:t xml:space="preserve"> measurements of</w:t>
      </w:r>
      <w:r>
        <w:t>:</w:t>
      </w:r>
      <w:r w:rsidRPr="00251031">
        <w:t xml:space="preserve"> </w:t>
      </w:r>
    </w:p>
    <w:p w14:paraId="6E2A5AE4" w14:textId="77777777" w:rsidR="00B35250" w:rsidRPr="008B6643" w:rsidRDefault="00B35250" w:rsidP="00B35250">
      <w:pPr>
        <w:pStyle w:val="B10"/>
      </w:pPr>
      <w:r>
        <w:t>-</w:t>
      </w:r>
      <w:r>
        <w:tab/>
      </w:r>
      <w:r w:rsidRPr="008B6643">
        <w:t xml:space="preserve">at least 7 inter-frequency carriers which are also configured for inter-frequency mobility measurements, and </w:t>
      </w:r>
    </w:p>
    <w:p w14:paraId="69EDC846" w14:textId="77777777" w:rsidR="00B35250" w:rsidRPr="008B6643" w:rsidRDefault="00B35250" w:rsidP="00B35250">
      <w:pPr>
        <w:pStyle w:val="B10"/>
      </w:pPr>
      <w:r>
        <w:t>-</w:t>
      </w:r>
      <w:r>
        <w:tab/>
      </w:r>
      <w:r w:rsidRPr="008B6643">
        <w:t xml:space="preserve">at least 7 inter-frequency carriers which are not configured for inter-frequency mobility measurements. </w:t>
      </w:r>
    </w:p>
    <w:p w14:paraId="62291166" w14:textId="77777777" w:rsidR="00B35250" w:rsidRDefault="00B35250" w:rsidP="00B35250">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5C8D6C71" w14:textId="77777777" w:rsidR="00B35250" w:rsidRPr="0058328E" w:rsidRDefault="00B35250" w:rsidP="00B35250">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38860497" w14:textId="77777777" w:rsidR="00B35250" w:rsidRPr="00D3343F" w:rsidRDefault="00B35250" w:rsidP="00B35250">
      <w:r w:rsidRPr="00D3343F">
        <w:rPr>
          <w:rFonts w:hint="eastAsia"/>
        </w:rPr>
        <w:t>F</w:t>
      </w:r>
      <w:r w:rsidRPr="00D3343F">
        <w:t xml:space="preserve">or UE supporting </w:t>
      </w:r>
      <w:r w:rsidRPr="008B6643">
        <w:rPr>
          <w:i/>
          <w:iCs/>
        </w:rPr>
        <w:t>idleInactiveNR-MeasBeamReport-r16</w:t>
      </w:r>
      <w:r w:rsidRPr="00D3343F">
        <w:t xml:space="preserve">, if the UE is configured with </w:t>
      </w:r>
      <w:r w:rsidRPr="00D3343F">
        <w:rPr>
          <w:i/>
        </w:rPr>
        <w:t>beamMeasConfigIdle-r16</w:t>
      </w:r>
      <w:r w:rsidRPr="00D3343F">
        <w:t xml:space="preserve"> for idle mode </w:t>
      </w:r>
      <w:r>
        <w:t>CA/</w:t>
      </w:r>
      <w:r w:rsidRPr="00D3343F">
        <w:t xml:space="preserve">DC measurement, the UE shall be capable of performing </w:t>
      </w:r>
      <w:r w:rsidRPr="00D3343F">
        <w:rPr>
          <w:rFonts w:cs="v4.2.0"/>
        </w:rPr>
        <w:t>SS-RSRP, SS-RSRQ for</w:t>
      </w:r>
      <w:r w:rsidRPr="00D3343F">
        <w:t xml:space="preserve"> at least </w:t>
      </w:r>
    </w:p>
    <w:p w14:paraId="086AF105" w14:textId="77777777" w:rsidR="00B35250" w:rsidRPr="00D3343F" w:rsidRDefault="00B35250" w:rsidP="00B35250">
      <w:pPr>
        <w:pStyle w:val="B10"/>
      </w:pPr>
      <w:r w:rsidRPr="00D3343F">
        <w:t>-</w:t>
      </w:r>
      <w:r>
        <w:tab/>
      </w:r>
      <w:r w:rsidRPr="00D3343F">
        <w:t xml:space="preserve">7 SSBs with different SSB index and/or PCI on an inter-frequency layer in FR1, </w:t>
      </w:r>
    </w:p>
    <w:p w14:paraId="09AD1055" w14:textId="77777777" w:rsidR="00B35250" w:rsidRPr="00D3343F" w:rsidRDefault="00B35250" w:rsidP="00B35250">
      <w:pPr>
        <w:pStyle w:val="B10"/>
      </w:pPr>
      <w:r w:rsidRPr="00D3343F">
        <w:t>-</w:t>
      </w:r>
      <w:r>
        <w:tab/>
      </w:r>
      <w:r w:rsidRPr="00D3343F">
        <w:t>10 SSBs with different SSB index and/or PCI on an inter-frequency layer in FR2.</w:t>
      </w:r>
    </w:p>
    <w:p w14:paraId="4F58333E" w14:textId="77777777" w:rsidR="00B35250" w:rsidRPr="00D52D50" w:rsidRDefault="00B35250" w:rsidP="00B35250">
      <w:pPr>
        <w:spacing w:after="160" w:line="259" w:lineRule="auto"/>
        <w:ind w:right="-22"/>
        <w:rPr>
          <w:rFonts w:cs="v4.2.0"/>
        </w:rPr>
      </w:pPr>
      <w:r w:rsidRPr="00D52D50">
        <w:rPr>
          <w:rFonts w:hint="eastAsia"/>
        </w:rPr>
        <w:t>F</w:t>
      </w:r>
      <w:r w:rsidRPr="00D52D50">
        <w:t xml:space="preserve">or UE supporting </w:t>
      </w:r>
      <w:r w:rsidRPr="00D52D50">
        <w:rPr>
          <w:i/>
          <w:iCs/>
        </w:rPr>
        <w:t>idleInactiveNR-MeasBeamReport-r16</w:t>
      </w:r>
      <w:r w:rsidRPr="00D52D50">
        <w:t xml:space="preserve">, if the UE is configured with </w:t>
      </w:r>
      <w:r w:rsidRPr="00D52D50">
        <w:rPr>
          <w:i/>
        </w:rPr>
        <w:t>beamMeasConfigIdle-r16</w:t>
      </w:r>
      <w:r w:rsidRPr="00D52D50">
        <w:t xml:space="preserve"> on one or more carrier for idle mode </w:t>
      </w:r>
      <w:r w:rsidRPr="00D52D50">
        <w:rPr>
          <w:lang w:val="en-US"/>
        </w:rPr>
        <w:t>CA/</w:t>
      </w:r>
      <w:r w:rsidRPr="00D52D50">
        <w:t>DC measurement, the UE, on each carrier, shall be</w:t>
      </w:r>
      <w:r w:rsidRPr="00D52D50">
        <w:rPr>
          <w:rFonts w:cs="v4.2.0"/>
        </w:rPr>
        <w:t xml:space="preserve"> able to: </w:t>
      </w:r>
    </w:p>
    <w:p w14:paraId="05B2AB5E" w14:textId="77777777" w:rsidR="00B35250" w:rsidRPr="00D52D50" w:rsidRDefault="00B35250" w:rsidP="00B35250">
      <w:pPr>
        <w:pStyle w:val="B10"/>
      </w:pPr>
      <w:r w:rsidRPr="00D52D50">
        <w:t>-</w:t>
      </w:r>
      <w:r w:rsidRPr="00D52D50">
        <w:tab/>
        <w:t>detect a newly detectable inter-</w:t>
      </w:r>
      <w:r w:rsidRPr="00D52D50">
        <w:rPr>
          <w:rFonts w:hint="eastAsia"/>
        </w:rPr>
        <w:t>frequen</w:t>
      </w:r>
      <w:r w:rsidRPr="00D52D50">
        <w:t>cy NR cell and perform RSRP/RSRQ measurement in preparation for reporting, and</w:t>
      </w:r>
    </w:p>
    <w:p w14:paraId="3264E075" w14:textId="77777777" w:rsidR="00B35250" w:rsidRPr="00D52D50" w:rsidRDefault="00B35250" w:rsidP="00B35250">
      <w:pPr>
        <w:pStyle w:val="B10"/>
      </w:pPr>
      <w:r w:rsidRPr="00D52D50">
        <w:t>-</w:t>
      </w:r>
      <w:r w:rsidRPr="00D52D50">
        <w:tab/>
      </w:r>
      <w:r w:rsidRPr="00D52D50">
        <w:rPr>
          <w:rFonts w:cs="v4.2.0"/>
        </w:rPr>
        <w:t xml:space="preserve">acquire the SSB index for a newly detectable inter-frequency NR cell if </w:t>
      </w:r>
      <w:r w:rsidRPr="00D52D50">
        <w:rPr>
          <w:i/>
        </w:rPr>
        <w:t>beamMeasConfigIdle-r16</w:t>
      </w:r>
      <w:r w:rsidRPr="00D52D50">
        <w:t xml:space="preserve"> if configured on this carrier </w:t>
      </w:r>
      <w:r w:rsidRPr="00D52D50">
        <w:rPr>
          <w:rFonts w:cs="v4.2.0"/>
        </w:rPr>
        <w:t xml:space="preserve">and perform RSRP/RSRQ measurement </w:t>
      </w:r>
      <w:r w:rsidRPr="00D52D50">
        <w:t>in preparation for reporting,</w:t>
      </w:r>
    </w:p>
    <w:p w14:paraId="6303C1E4" w14:textId="77777777" w:rsidR="00B35250" w:rsidRPr="00D52D50" w:rsidRDefault="00B35250" w:rsidP="00B35250">
      <w:pPr>
        <w:spacing w:after="160" w:line="259" w:lineRule="auto"/>
        <w:ind w:right="-22"/>
      </w:pPr>
      <w:r w:rsidRPr="00D52D50">
        <w:rPr>
          <w:rFonts w:cs="v4.2.0"/>
        </w:rPr>
        <w:t xml:space="preserve">within the requirements defined in </w:t>
      </w:r>
      <w:r w:rsidRPr="00D52D50">
        <w:rPr>
          <w:snapToGrid w:val="0"/>
        </w:rPr>
        <w:t>clause 4.2.2.4 plus k*</w:t>
      </w:r>
      <w:r w:rsidRPr="00D52D50">
        <w:t>T</w:t>
      </w:r>
      <w:r w:rsidRPr="00D52D50">
        <w:rPr>
          <w:vertAlign w:val="subscript"/>
        </w:rPr>
        <w:t>SSB_index,NR</w:t>
      </w:r>
      <w:r w:rsidRPr="00D52D50">
        <w:rPr>
          <w:rFonts w:cs="v4.2.0"/>
        </w:rPr>
        <w:t xml:space="preserve">, where k is the number of </w:t>
      </w:r>
      <w:r w:rsidRPr="00D52D50">
        <w:t xml:space="preserve">carriers configured for idle mode CA measurement with </w:t>
      </w:r>
      <w:r w:rsidRPr="00D52D50">
        <w:rPr>
          <w:i/>
        </w:rPr>
        <w:t>beamMeasConfigIdle-r16</w:t>
      </w:r>
      <w:r w:rsidRPr="00D52D50">
        <w:t>,  and T</w:t>
      </w:r>
      <w:r w:rsidRPr="00D52D50">
        <w:rPr>
          <w:vertAlign w:val="subscript"/>
        </w:rPr>
        <w:t>SSB_index,NR</w:t>
      </w:r>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22323C6B" w14:textId="77777777" w:rsidR="00B35250" w:rsidRPr="004D1E59" w:rsidRDefault="00B35250" w:rsidP="00B35250">
      <w:pPr>
        <w:pStyle w:val="TH"/>
        <w:rPr>
          <w:vertAlign w:val="subscript"/>
          <w:lang w:val="en-US"/>
        </w:rPr>
      </w:pPr>
      <w:r w:rsidRPr="004D1E59">
        <w:rPr>
          <w:lang w:val="en-US"/>
        </w:rPr>
        <w:lastRenderedPageBreak/>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35250" w:rsidRPr="007B639A" w14:paraId="07F9EF1D" w14:textId="77777777" w:rsidTr="00504B14">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7C44A09F" w14:textId="77777777" w:rsidR="00B35250" w:rsidRPr="004D1E59" w:rsidRDefault="00B35250" w:rsidP="00504B14">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D2E61A" w14:textId="77777777" w:rsidR="00B35250" w:rsidRPr="004D1E59" w:rsidRDefault="00B35250" w:rsidP="00504B14">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08D25455" w14:textId="77777777" w:rsidR="00B35250" w:rsidRPr="004D1E59" w:rsidRDefault="00B35250" w:rsidP="00504B14">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35250" w:rsidRPr="007B639A" w14:paraId="3419B5CD" w14:textId="77777777" w:rsidTr="00504B1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A56E1C9" w14:textId="77777777" w:rsidR="00B35250" w:rsidRPr="00401468" w:rsidRDefault="00B35250" w:rsidP="00504B14">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1220A2FB" w14:textId="77777777" w:rsidR="00B35250" w:rsidRPr="00401468" w:rsidRDefault="00B35250" w:rsidP="00504B14">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9192B30" w14:textId="77777777" w:rsidR="00B35250" w:rsidRPr="00401468" w:rsidRDefault="00B35250" w:rsidP="00504B14">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259A862A" w14:textId="77777777" w:rsidR="00B35250" w:rsidRPr="00401468" w:rsidRDefault="00B35250" w:rsidP="00504B14">
            <w:pPr>
              <w:pStyle w:val="TAH"/>
              <w:rPr>
                <w:lang w:val="en-US"/>
              </w:rPr>
            </w:pPr>
          </w:p>
        </w:tc>
      </w:tr>
      <w:tr w:rsidR="00B35250" w:rsidRPr="004310B9" w14:paraId="50188EBB" w14:textId="77777777" w:rsidTr="00504B14">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9604A52" w14:textId="77777777" w:rsidR="00B35250" w:rsidRPr="004D1E59" w:rsidRDefault="00B35250" w:rsidP="00504B14">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5E100540" w14:textId="77777777" w:rsidR="00B35250" w:rsidRPr="004D1E59" w:rsidRDefault="00B35250" w:rsidP="00504B14">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27A663CF" w14:textId="77777777" w:rsidR="00B35250" w:rsidRPr="004D1E59" w:rsidRDefault="00B35250" w:rsidP="00504B14">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354FC3D5" w14:textId="77777777" w:rsidR="00B35250" w:rsidRPr="006308CE" w:rsidRDefault="00B35250" w:rsidP="00504B14">
            <w:pPr>
              <w:pStyle w:val="TAC"/>
              <w:rPr>
                <w:lang w:val="fi-FI"/>
              </w:rPr>
            </w:pPr>
            <w:r w:rsidRPr="006308CE">
              <w:rPr>
                <w:lang w:val="fi-FI"/>
              </w:rPr>
              <w:t>N2 x 1.28 x N1 x 1.5 (N2</w:t>
            </w:r>
            <w:r>
              <w:rPr>
                <w:lang w:val="fi-FI"/>
              </w:rPr>
              <w:t xml:space="preserve"> </w:t>
            </w:r>
            <w:r w:rsidRPr="006308CE">
              <w:rPr>
                <w:lang w:val="fi-FI"/>
              </w:rPr>
              <w:t>x</w:t>
            </w:r>
            <w:r>
              <w:rPr>
                <w:lang w:val="fi-FI"/>
              </w:rPr>
              <w:t xml:space="preserve"> </w:t>
            </w:r>
            <w:r w:rsidRPr="006308CE">
              <w:rPr>
                <w:lang w:val="fi-FI"/>
              </w:rPr>
              <w:t>4 x N1 x 1.5)</w:t>
            </w:r>
          </w:p>
        </w:tc>
      </w:tr>
      <w:tr w:rsidR="00B35250" w:rsidRPr="007B639A" w14:paraId="1506B532" w14:textId="77777777" w:rsidTr="00504B14">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928794B" w14:textId="77777777" w:rsidR="00B35250" w:rsidRPr="004D1E59" w:rsidRDefault="00B35250" w:rsidP="00504B14">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0C21887" w14:textId="77777777" w:rsidR="00B35250" w:rsidRPr="004D1E59" w:rsidRDefault="00B35250" w:rsidP="00504B14">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3133A432" w14:textId="77777777" w:rsidR="00B35250" w:rsidRPr="004D1E59" w:rsidRDefault="00B35250" w:rsidP="00504B14">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252EF200" w14:textId="77777777" w:rsidR="00B35250" w:rsidRPr="004D1E59" w:rsidRDefault="00B35250" w:rsidP="00504B14">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35250" w:rsidRPr="007B639A" w14:paraId="6CA123A7" w14:textId="77777777" w:rsidTr="00504B14">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D61EA10" w14:textId="77777777" w:rsidR="00B35250" w:rsidRPr="004D1E59" w:rsidRDefault="00B35250" w:rsidP="00504B14">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705D2E0E" w14:textId="77777777" w:rsidR="00B35250" w:rsidRPr="004D1E59" w:rsidRDefault="00B35250" w:rsidP="00504B14">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BCC732" w14:textId="77777777" w:rsidR="00B35250" w:rsidRPr="004D1E59" w:rsidRDefault="00B35250" w:rsidP="00504B14">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0232A99A" w14:textId="77777777" w:rsidR="00B35250" w:rsidRPr="004D1E59" w:rsidRDefault="00B35250" w:rsidP="00504B14">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35250" w:rsidRPr="007B639A" w14:paraId="34AA48F2" w14:textId="77777777" w:rsidTr="00504B14">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CE1AC09" w14:textId="77777777" w:rsidR="00B35250" w:rsidRPr="004D1E59" w:rsidRDefault="00B35250" w:rsidP="00504B14">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7891DB77" w14:textId="77777777" w:rsidR="00B35250" w:rsidRPr="004D1E59" w:rsidRDefault="00B35250" w:rsidP="00504B14">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0E9D4A5C" w14:textId="77777777" w:rsidR="00B35250" w:rsidRPr="004D1E59" w:rsidRDefault="00B35250" w:rsidP="00504B14">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433A7514" w14:textId="77777777" w:rsidR="00B35250" w:rsidRPr="004D1E59" w:rsidRDefault="00B35250" w:rsidP="00504B14">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35250" w:rsidRPr="007B639A" w14:paraId="08E357B3" w14:textId="77777777" w:rsidTr="00504B14">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03BD4D1A" w14:textId="77777777" w:rsidR="00B35250" w:rsidRDefault="00B35250" w:rsidP="00504B14">
            <w:pPr>
              <w:pStyle w:val="TAN"/>
              <w:rPr>
                <w:lang w:val="en-US"/>
              </w:rPr>
            </w:pPr>
            <w:r w:rsidRPr="004D1E59">
              <w:rPr>
                <w:snapToGrid w:val="0"/>
                <w:lang w:val="en-US"/>
              </w:rPr>
              <w:t>Note 1</w:t>
            </w:r>
            <w:r w:rsidRPr="004D1E59">
              <w:rPr>
                <w:lang w:val="en-US"/>
              </w:rPr>
              <w:t>:</w:t>
            </w:r>
            <w:r w:rsidRPr="004D1E59">
              <w:rPr>
                <w:lang w:val="en-US"/>
              </w:rPr>
              <w:tab/>
              <w:t>Applies for UE supporting power class 2&amp;3&amp;4. For UE supporting power class 1, N1 = 8 for all DRX cycle length.</w:t>
            </w:r>
          </w:p>
          <w:p w14:paraId="1043821D" w14:textId="77777777" w:rsidR="00B35250" w:rsidRPr="004D1E59" w:rsidRDefault="00B35250" w:rsidP="00504B14">
            <w:pPr>
              <w:pStyle w:val="TAN"/>
              <w:rPr>
                <w:lang w:val="en-US"/>
              </w:rPr>
            </w:pPr>
            <w:r w:rsidRPr="00691C10">
              <w:rPr>
                <w:snapToGrid w:val="0"/>
              </w:rPr>
              <w:t>N</w:t>
            </w:r>
            <w:r w:rsidRPr="00691C10">
              <w:rPr>
                <w:rFonts w:hint="eastAsia"/>
                <w:snapToGrid w:val="0"/>
              </w:rPr>
              <w:t xml:space="preserve">OTE </w:t>
            </w:r>
            <w:r>
              <w:rPr>
                <w:snapToGrid w:val="0"/>
              </w:rPr>
              <w:t>2</w:t>
            </w:r>
            <w:r w:rsidRPr="00691C10">
              <w:rPr>
                <w:snapToGrid w:val="0"/>
              </w:rPr>
              <w:t>:</w:t>
            </w:r>
            <w:r w:rsidRPr="00691C10">
              <w:rPr>
                <w:lang w:val="en-US"/>
              </w:rPr>
              <w:tab/>
            </w:r>
            <w:r>
              <w:t>N2 = 3 if the NR inter-frequency carrier for idle mode CA/DC measurement reporting is in FR1, and N2 = 3, 5 if the NR inter-frequency carrier for idle mode CA/DC measurement reporting is in FR2.</w:t>
            </w:r>
          </w:p>
        </w:tc>
      </w:tr>
    </w:tbl>
    <w:p w14:paraId="14A8143E" w14:textId="77777777" w:rsidR="00B35250" w:rsidRPr="008B6643" w:rsidRDefault="00B35250" w:rsidP="00B35250">
      <w:pPr>
        <w:tabs>
          <w:tab w:val="num" w:pos="2880"/>
        </w:tabs>
      </w:pPr>
    </w:p>
    <w:p w14:paraId="0F1D5A6E" w14:textId="77777777" w:rsidR="00B35250" w:rsidRPr="00D3343F" w:rsidRDefault="00B35250" w:rsidP="00B35250">
      <w:pPr>
        <w:tabs>
          <w:tab w:val="num" w:pos="2880"/>
        </w:tabs>
        <w:rPr>
          <w:lang w:val="en-US"/>
        </w:rPr>
      </w:pPr>
      <w:r w:rsidRPr="00D3343F">
        <w:t>I</w:t>
      </w:r>
      <w:r w:rsidRPr="00D3343F">
        <w:rPr>
          <w:lang w:val="en-US"/>
        </w:rPr>
        <w:t>n the absence or expiration of T331, i</w:t>
      </w:r>
      <w:r w:rsidRPr="00D3343F">
        <w:t xml:space="preserve">t is up to UE implementation to perform the idle mode </w:t>
      </w:r>
      <w:r>
        <w:t>CA/</w:t>
      </w:r>
      <w:r w:rsidRPr="00D3343F">
        <w:t>DC measurement</w:t>
      </w:r>
      <w:r w:rsidRPr="00D3343F">
        <w:rPr>
          <w:lang w:val="en-US"/>
        </w:rPr>
        <w:t>.</w:t>
      </w:r>
    </w:p>
    <w:p w14:paraId="7422E182" w14:textId="77777777" w:rsidR="00B35250" w:rsidRDefault="00B35250" w:rsidP="00B35250">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7932373A" w14:textId="77777777" w:rsidR="00B35250" w:rsidRDefault="00B35250" w:rsidP="00B35250">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167DA7C8" w14:textId="77777777" w:rsidR="00B35250" w:rsidRPr="00FF5DCC" w:rsidRDefault="00B35250" w:rsidP="00B35250">
      <w:pPr>
        <w:pStyle w:val="Heading4"/>
      </w:pPr>
      <w:r>
        <w:t>4.4.2</w:t>
      </w:r>
      <w:r w:rsidRPr="00FF5DCC">
        <w:t>.</w:t>
      </w:r>
      <w:r>
        <w:t>3</w:t>
      </w:r>
      <w:r w:rsidRPr="00FF5DCC">
        <w:tab/>
      </w:r>
      <w:r w:rsidRPr="009F238D">
        <w:t>Measurements on serving cell</w:t>
      </w:r>
    </w:p>
    <w:p w14:paraId="6D9A52EF" w14:textId="77777777" w:rsidR="00B35250" w:rsidRDefault="00B35250" w:rsidP="00B35250">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546C8C44" w14:textId="77777777" w:rsidR="00B35250" w:rsidRPr="00FF5DCC" w:rsidRDefault="00B35250" w:rsidP="00B35250">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634DE6B1" w14:textId="77777777" w:rsidR="00B35250" w:rsidRPr="00251031" w:rsidRDefault="00B35250" w:rsidP="00B35250">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3E97F3E9" w14:textId="77777777" w:rsidR="00B35250" w:rsidRDefault="00B35250" w:rsidP="00B35250">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667502CA" w14:textId="77777777" w:rsidR="00B35250" w:rsidRDefault="00B35250" w:rsidP="00B35250">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1F8F4B9" w14:textId="77777777" w:rsidR="00B35250" w:rsidRDefault="00B35250" w:rsidP="00B35250">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36D121EB" w14:textId="77777777" w:rsidR="00B35250" w:rsidRDefault="00B35250" w:rsidP="00B35250">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100EFD81" w14:textId="77777777" w:rsidR="00B35250" w:rsidRDefault="00B35250" w:rsidP="00B35250">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2A1FFC21" w14:textId="77777777" w:rsidR="00B35250" w:rsidRDefault="00B35250" w:rsidP="00B35250">
      <w:r w:rsidRPr="00251031">
        <w:t xml:space="preserve">For overlapping </w:t>
      </w:r>
      <w:r>
        <w:t xml:space="preserve">inter-RAT </w:t>
      </w:r>
      <w:r w:rsidRPr="00251031">
        <w:t>carriers</w:t>
      </w:r>
      <w:r w:rsidRPr="00497226">
        <w:t xml:space="preserve"> configured for idle mode CA/DC measurements</w:t>
      </w:r>
      <w:r w:rsidRPr="00251031">
        <w:t xml:space="preserve">, the UE shall be capable of performing RSRP and RSRQ measurements of the carriers, and the UE physical layer shall be capable of reporting </w:t>
      </w:r>
      <w:r w:rsidRPr="00251031">
        <w:lastRenderedPageBreak/>
        <w:t>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r w:rsidRPr="00251031">
        <w:t>, respectively.</w:t>
      </w:r>
    </w:p>
    <w:p w14:paraId="281855A8" w14:textId="77777777" w:rsidR="00B35250" w:rsidRDefault="00B35250" w:rsidP="00B35250">
      <w:pPr>
        <w:rPr>
          <w:noProof/>
        </w:rPr>
      </w:pPr>
      <w:r w:rsidRPr="00251031">
        <w:t>The UE shall be able to report idle mode CA measurements when idle mode CA measurement reporting is requested by the network.</w:t>
      </w:r>
    </w:p>
    <w:bookmarkEnd w:id="4"/>
    <w:p w14:paraId="494468A6" w14:textId="77777777" w:rsidR="00346A64" w:rsidRDefault="00346A64">
      <w:pPr>
        <w:rPr>
          <w:b/>
          <w:noProof/>
          <w:color w:val="FF0000"/>
          <w:lang w:eastAsia="zh-CN"/>
        </w:rPr>
      </w:pPr>
    </w:p>
    <w:p w14:paraId="03E6C158" w14:textId="77777777" w:rsidR="008E2DD4" w:rsidRDefault="008E2DD4" w:rsidP="008E2DD4">
      <w:pPr>
        <w:rPr>
          <w:b/>
          <w:noProof/>
          <w:color w:val="FF0000"/>
          <w:sz w:val="32"/>
          <w:szCs w:val="32"/>
          <w:lang w:eastAsia="zh-CN"/>
        </w:rPr>
      </w:pPr>
      <w:r w:rsidRPr="00346A64">
        <w:rPr>
          <w:b/>
          <w:noProof/>
          <w:color w:val="FF0000"/>
          <w:sz w:val="32"/>
          <w:szCs w:val="32"/>
          <w:lang w:eastAsia="zh-CN"/>
        </w:rPr>
        <w:t>&lt;Next changed scetion&gt;</w:t>
      </w:r>
    </w:p>
    <w:p w14:paraId="6AE70EDC" w14:textId="07C3BB2F" w:rsidR="00B35250" w:rsidRPr="00100952" w:rsidRDefault="00B35250" w:rsidP="00B35250">
      <w:pPr>
        <w:pStyle w:val="Heading2"/>
      </w:pPr>
      <w:r>
        <w:t>5.4</w:t>
      </w:r>
      <w:r w:rsidRPr="00100952">
        <w:tab/>
      </w:r>
      <w:ins w:id="9" w:author="Apple" w:date="2024-01-31T15:06:00Z">
        <w:r w:rsidRPr="009C5807">
          <w:t xml:space="preserve">RRC_INACTIVE </w:t>
        </w:r>
        <w:r>
          <w:t>Mode</w:t>
        </w:r>
        <w:r w:rsidRPr="009C5807">
          <w:t xml:space="preserve"> </w:t>
        </w:r>
      </w:ins>
      <w:del w:id="10" w:author="Apple" w:date="2024-01-31T15:06:00Z">
        <w:r w:rsidRPr="00100952" w:rsidDel="00B35250">
          <w:delText xml:space="preserve">Idle Mode </w:delText>
        </w:r>
      </w:del>
      <w:r w:rsidRPr="00100952">
        <w:t>CA/DC Me</w:t>
      </w:r>
      <w:r w:rsidRPr="00AE5395">
        <w:t>a</w:t>
      </w:r>
      <w:r w:rsidRPr="00100952">
        <w:t>s</w:t>
      </w:r>
      <w:r w:rsidRPr="00AE5395">
        <w:t>urements</w:t>
      </w:r>
    </w:p>
    <w:p w14:paraId="3D31F1BA" w14:textId="77777777" w:rsidR="00B35250" w:rsidRPr="00100952" w:rsidRDefault="00B35250" w:rsidP="00B35250">
      <w:pPr>
        <w:pStyle w:val="Heading3"/>
        <w:rPr>
          <w:lang w:eastAsia="ko-KR"/>
        </w:rPr>
      </w:pPr>
      <w:r>
        <w:rPr>
          <w:lang w:eastAsia="ko-KR"/>
        </w:rPr>
        <w:t>5.4</w:t>
      </w:r>
      <w:r w:rsidRPr="00100952">
        <w:rPr>
          <w:lang w:eastAsia="ko-KR"/>
        </w:rPr>
        <w:t>.1</w:t>
      </w:r>
      <w:r w:rsidRPr="00100952">
        <w:rPr>
          <w:lang w:eastAsia="ko-KR"/>
        </w:rPr>
        <w:tab/>
        <w:t>Introduction</w:t>
      </w:r>
    </w:p>
    <w:p w14:paraId="40134450" w14:textId="716C506A" w:rsidR="00B35250" w:rsidRDefault="00B35250" w:rsidP="00B35250">
      <w:pPr>
        <w:rPr>
          <w:rFonts w:eastAsia="Calibri"/>
        </w:rPr>
      </w:pPr>
      <w:r>
        <w:t xml:space="preserve">A UE supporting </w:t>
      </w:r>
      <w:ins w:id="11" w:author="Apple" w:date="2024-01-31T15:06:00Z">
        <w:r w:rsidRPr="00A2656C">
          <w:rPr>
            <w:i/>
            <w:iCs/>
          </w:rPr>
          <w:t>idleInactiveNR-MeasReport-r1</w:t>
        </w:r>
        <w:r>
          <w:rPr>
            <w:i/>
            <w:iCs/>
          </w:rPr>
          <w:t xml:space="preserve">6 or </w:t>
        </w:r>
        <w:r w:rsidRPr="00A2656C">
          <w:rPr>
            <w:i/>
            <w:iCs/>
          </w:rPr>
          <w:t>idleInactiveNR-MeasReport-r1</w:t>
        </w:r>
        <w:r>
          <w:rPr>
            <w:i/>
            <w:iCs/>
          </w:rPr>
          <w:t>7</w:t>
        </w:r>
      </w:ins>
      <w:del w:id="12" w:author="Apple" w:date="2024-01-31T15:06:00Z">
        <w:r w:rsidRPr="00242E70" w:rsidDel="00B35250">
          <w:rPr>
            <w:i/>
            <w:iCs/>
          </w:rPr>
          <w:delText>IdleInactiveMeasurements-r16</w:delText>
        </w:r>
      </w:del>
      <w:r w:rsidRPr="00983F24">
        <w:t xml:space="preserve"> </w:t>
      </w:r>
      <w:r>
        <w:t xml:space="preserve">or </w:t>
      </w:r>
      <w:r w:rsidRPr="00FF3EFB">
        <w:rPr>
          <w:i/>
        </w:rPr>
        <w:t>idleInactiveEUTRA-MeasReport-r16</w:t>
      </w:r>
      <w:r>
        <w:rPr>
          <w:i/>
          <w:iCs/>
        </w:rPr>
        <w:t xml:space="preserve"> </w:t>
      </w:r>
      <w:r>
        <w:t xml:space="preserve">shall perform the idle mode measurement on the inter-frequency CA and DC candidate frequencies/cells and E-UTRAN inter-RAT DC candidate frequencies/cells indicated by higher layers and meet the requirement specified in this clause. </w:t>
      </w:r>
      <w:r w:rsidRPr="0019104E">
        <w:t>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E307F70" w14:textId="77777777" w:rsidR="00B35250" w:rsidRDefault="00B35250" w:rsidP="00B35250">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6595C560" w14:textId="77777777" w:rsidR="00B35250" w:rsidRPr="00100952" w:rsidRDefault="00B35250" w:rsidP="00B35250">
      <w:pPr>
        <w:rPr>
          <w:lang w:eastAsia="ko-KR"/>
        </w:rPr>
      </w:pPr>
      <w:r>
        <w:rPr>
          <w:lang w:eastAsia="ko-KR"/>
        </w:rPr>
        <w:t xml:space="preserve">The </w:t>
      </w:r>
      <w:r>
        <w:t>requirements</w:t>
      </w:r>
      <w:r>
        <w:rPr>
          <w:lang w:eastAsia="ko-KR"/>
        </w:rPr>
        <w:t xml:space="preserve"> in clause 4.4.2 shall apply.</w:t>
      </w:r>
    </w:p>
    <w:p w14:paraId="3DC1DDF9" w14:textId="77777777" w:rsidR="00B35250" w:rsidRDefault="00B35250" w:rsidP="00B35250">
      <w:pPr>
        <w:pStyle w:val="Heading4"/>
      </w:pPr>
      <w:r>
        <w:t>5.4.2</w:t>
      </w:r>
      <w:r w:rsidRPr="00FF5DCC">
        <w:t>.</w:t>
      </w:r>
      <w:r>
        <w:t>1</w:t>
      </w:r>
      <w:r w:rsidRPr="00FF5DCC">
        <w:tab/>
        <w:t>Detected cell requirement during state transition and Idle mode</w:t>
      </w:r>
    </w:p>
    <w:p w14:paraId="516D7B16" w14:textId="77777777" w:rsidR="00B35250" w:rsidRPr="00100952" w:rsidRDefault="00B35250" w:rsidP="00B35250">
      <w:pPr>
        <w:rPr>
          <w:lang w:eastAsia="ko-KR"/>
        </w:rPr>
      </w:pPr>
      <w:r>
        <w:rPr>
          <w:lang w:eastAsia="ko-KR"/>
        </w:rPr>
        <w:t xml:space="preserve">The </w:t>
      </w:r>
      <w:r>
        <w:t>requirements</w:t>
      </w:r>
      <w:r>
        <w:rPr>
          <w:lang w:eastAsia="ko-KR"/>
        </w:rPr>
        <w:t xml:space="preserve"> in clause 4.4.2.1 shall apply.</w:t>
      </w:r>
    </w:p>
    <w:p w14:paraId="7017EED4" w14:textId="77777777" w:rsidR="00B35250" w:rsidRDefault="00B35250" w:rsidP="00B35250">
      <w:pPr>
        <w:pStyle w:val="Heading4"/>
      </w:pPr>
      <w:r>
        <w:t>5.4.2</w:t>
      </w:r>
      <w:r w:rsidRPr="00FF5DCC">
        <w:t>.</w:t>
      </w:r>
      <w:r>
        <w:t>2</w:t>
      </w:r>
      <w:r w:rsidRPr="00FF5DCC">
        <w:tab/>
      </w:r>
      <w:r w:rsidRPr="00251031">
        <w:t>Measurements of inter-frequency CA</w:t>
      </w:r>
      <w:r>
        <w:t>/DC</w:t>
      </w:r>
      <w:r w:rsidRPr="00251031">
        <w:t xml:space="preserve"> candidate cells</w:t>
      </w:r>
    </w:p>
    <w:p w14:paraId="6132342C" w14:textId="77777777" w:rsidR="00B35250" w:rsidRPr="00100952" w:rsidRDefault="00B35250" w:rsidP="00B35250">
      <w:pPr>
        <w:rPr>
          <w:lang w:eastAsia="ko-KR"/>
        </w:rPr>
      </w:pPr>
      <w:r>
        <w:rPr>
          <w:lang w:eastAsia="ko-KR"/>
        </w:rPr>
        <w:t xml:space="preserve">The </w:t>
      </w:r>
      <w:r>
        <w:t>requirements</w:t>
      </w:r>
      <w:r>
        <w:rPr>
          <w:lang w:eastAsia="ko-KR"/>
        </w:rPr>
        <w:t xml:space="preserve"> in clause 4.4.2.2 shall apply.</w:t>
      </w:r>
    </w:p>
    <w:p w14:paraId="5E08713F" w14:textId="77777777" w:rsidR="00B35250" w:rsidRPr="00FF5DCC" w:rsidRDefault="00B35250" w:rsidP="00B35250">
      <w:pPr>
        <w:pStyle w:val="Heading4"/>
      </w:pPr>
      <w:r>
        <w:t>5.4.2</w:t>
      </w:r>
      <w:r w:rsidRPr="00FF5DCC">
        <w:t>.</w:t>
      </w:r>
      <w:r>
        <w:t>3</w:t>
      </w:r>
      <w:r w:rsidRPr="00FF5DCC">
        <w:tab/>
      </w:r>
      <w:r w:rsidRPr="009F238D">
        <w:t>Measurements on serving cell</w:t>
      </w:r>
    </w:p>
    <w:p w14:paraId="04ED61FF" w14:textId="77777777" w:rsidR="00B35250" w:rsidRPr="00100952" w:rsidRDefault="00B35250" w:rsidP="00B35250">
      <w:pPr>
        <w:rPr>
          <w:lang w:eastAsia="ko-KR"/>
        </w:rPr>
      </w:pPr>
      <w:r>
        <w:rPr>
          <w:lang w:eastAsia="ko-KR"/>
        </w:rPr>
        <w:t xml:space="preserve">The </w:t>
      </w:r>
      <w:r>
        <w:t>requirements</w:t>
      </w:r>
      <w:r>
        <w:rPr>
          <w:lang w:eastAsia="ko-KR"/>
        </w:rPr>
        <w:t xml:space="preserve"> in clause 4.4.2.3 shall apply.</w:t>
      </w:r>
    </w:p>
    <w:p w14:paraId="21D51A87" w14:textId="77777777" w:rsidR="00B35250" w:rsidRPr="00FF5DCC" w:rsidRDefault="00B35250" w:rsidP="00B35250">
      <w:pPr>
        <w:pStyle w:val="Heading4"/>
      </w:pPr>
      <w:r>
        <w:t>5.4.2</w:t>
      </w:r>
      <w:r w:rsidRPr="00FF5DCC">
        <w:t>.</w:t>
      </w:r>
      <w:r>
        <w:t>4</w:t>
      </w:r>
      <w:r w:rsidRPr="00FF5DCC">
        <w:tab/>
      </w:r>
      <w:r w:rsidRPr="009F238D">
        <w:t xml:space="preserve">Measurements on </w:t>
      </w:r>
      <w:r>
        <w:t>E-UTRAN inter-RAT DC candidate cells</w:t>
      </w:r>
    </w:p>
    <w:p w14:paraId="07676AF0" w14:textId="77777777" w:rsidR="00B35250" w:rsidRDefault="00B35250" w:rsidP="00B35250">
      <w:pPr>
        <w:rPr>
          <w:lang w:eastAsia="ko-KR"/>
        </w:rPr>
      </w:pPr>
      <w:r>
        <w:rPr>
          <w:lang w:eastAsia="ko-KR"/>
        </w:rPr>
        <w:t xml:space="preserve">The </w:t>
      </w:r>
      <w:r>
        <w:t>requirements</w:t>
      </w:r>
      <w:r>
        <w:rPr>
          <w:lang w:eastAsia="ko-KR"/>
        </w:rPr>
        <w:t xml:space="preserve"> in clause 4.4.2.4 shall apply.</w:t>
      </w:r>
    </w:p>
    <w:p w14:paraId="257E2E04" w14:textId="77777777" w:rsidR="00B35250" w:rsidRDefault="00B35250" w:rsidP="00B35250">
      <w:pPr>
        <w:pStyle w:val="Heading2"/>
        <w:rPr>
          <w:noProof/>
        </w:rPr>
      </w:pPr>
      <w:r>
        <w:rPr>
          <w:noProof/>
        </w:rPr>
        <w:t>5.5</w:t>
      </w:r>
      <w:r>
        <w:rPr>
          <w:noProof/>
        </w:rPr>
        <w:tab/>
      </w:r>
      <w:r w:rsidRPr="004A3F31">
        <w:rPr>
          <w:noProof/>
        </w:rPr>
        <w:t>Configured Grant based Small Data Transmissions (CG-SDT)</w:t>
      </w:r>
    </w:p>
    <w:p w14:paraId="74B80519" w14:textId="77777777" w:rsidR="00B35250" w:rsidRDefault="00B35250" w:rsidP="00B35250">
      <w:pPr>
        <w:pStyle w:val="Heading3"/>
      </w:pPr>
      <w:r>
        <w:t>5.5.1</w:t>
      </w:r>
      <w:r>
        <w:tab/>
        <w:t>Introduction</w:t>
      </w:r>
    </w:p>
    <w:p w14:paraId="52A89262" w14:textId="77777777" w:rsidR="00B35250" w:rsidRPr="00372FE8" w:rsidRDefault="00B35250" w:rsidP="00B35250">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8048EA6" w14:textId="77777777" w:rsidR="00B35250" w:rsidRPr="00F90FF1" w:rsidRDefault="00B35250" w:rsidP="00B35250"/>
    <w:p w14:paraId="51E13000" w14:textId="77777777" w:rsidR="00B35250" w:rsidRDefault="00B35250" w:rsidP="00B35250">
      <w:pPr>
        <w:pStyle w:val="Heading3"/>
      </w:pPr>
      <w:r>
        <w:t>5.5.2</w:t>
      </w:r>
      <w:r>
        <w:tab/>
      </w:r>
      <w:r w:rsidRPr="00514351">
        <w:t>Requirements on UE synchronization for small data transmissions</w:t>
      </w:r>
    </w:p>
    <w:p w14:paraId="46FB4498" w14:textId="77777777" w:rsidR="00B35250" w:rsidRPr="00C4452F" w:rsidRDefault="00B35250" w:rsidP="00B35250">
      <w:r>
        <w:t xml:space="preserve">The requirements in this clause are applicable for the UE performing small data tranmissions using configured </w:t>
      </w:r>
      <w:r w:rsidRPr="00C4452F">
        <w:t>resources as [TS 38.331].</w:t>
      </w:r>
    </w:p>
    <w:p w14:paraId="308357D5" w14:textId="77777777" w:rsidR="00B35250" w:rsidRPr="00CA2E42" w:rsidRDefault="00B35250" w:rsidP="00B35250">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39CD4D56" w14:textId="77777777" w:rsidR="00B35250" w:rsidRDefault="00B35250" w:rsidP="00B35250"/>
    <w:p w14:paraId="141CB69C" w14:textId="77777777" w:rsidR="00B35250" w:rsidRDefault="00B35250" w:rsidP="00B35250">
      <w:pPr>
        <w:pStyle w:val="Heading3"/>
      </w:pPr>
      <w:r>
        <w:t>5.5.3</w:t>
      </w:r>
      <w:r>
        <w:tab/>
        <w:t>TA validation requirements</w:t>
      </w:r>
    </w:p>
    <w:p w14:paraId="2C963466" w14:textId="77777777" w:rsidR="00B35250" w:rsidRPr="00691C10" w:rsidRDefault="00B35250" w:rsidP="00B35250">
      <w:pPr>
        <w:rPr>
          <w:iCs/>
        </w:rPr>
      </w:pPr>
      <w:r>
        <w:rPr>
          <w:iCs/>
        </w:rPr>
        <w:t xml:space="preserve">When </w:t>
      </w:r>
      <w:r>
        <w:rPr>
          <w:i/>
          <w:iCs/>
        </w:rPr>
        <w:t>cg-SDT-RSRP-ChangeThreshold</w:t>
      </w:r>
      <w:r>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964E999" w14:textId="77777777" w:rsidR="00B35250" w:rsidRPr="00691C10" w:rsidRDefault="00B35250" w:rsidP="00B35250">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4F62636E" w14:textId="77777777" w:rsidR="00B35250" w:rsidRPr="00691C10" w:rsidRDefault="00B35250" w:rsidP="00B35250">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0C8D4C6E" w14:textId="77777777" w:rsidR="00B35250" w:rsidRPr="006846F9" w:rsidRDefault="00B35250" w:rsidP="00B35250">
      <w:pPr>
        <w:rPr>
          <w:i/>
          <w:iCs/>
          <w:lang w:val="en-US"/>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23B9C6CB" w14:textId="77777777" w:rsidR="00B35250" w:rsidRDefault="00B35250" w:rsidP="00B35250">
      <w:pPr>
        <w:pStyle w:val="TH"/>
        <w:rPr>
          <w:lang w:val="fr-FR"/>
        </w:rPr>
      </w:pPr>
      <w:r>
        <w:rPr>
          <w:lang w:val="fr-FR"/>
        </w:rPr>
        <w:t>Table 5.5.3-1 Valid measurement for FR1</w:t>
      </w:r>
    </w:p>
    <w:tbl>
      <w:tblPr>
        <w:tblStyle w:val="TableGrid"/>
        <w:tblW w:w="0" w:type="auto"/>
        <w:tblLook w:val="04A0" w:firstRow="1" w:lastRow="0" w:firstColumn="1" w:lastColumn="0" w:noHBand="0" w:noVBand="1"/>
      </w:tblPr>
      <w:tblGrid>
        <w:gridCol w:w="1838"/>
        <w:gridCol w:w="7791"/>
      </w:tblGrid>
      <w:tr w:rsidR="00B35250" w14:paraId="50924837" w14:textId="77777777" w:rsidTr="00504B14">
        <w:tc>
          <w:tcPr>
            <w:tcW w:w="1838" w:type="dxa"/>
          </w:tcPr>
          <w:p w14:paraId="290C2161" w14:textId="77777777" w:rsidR="00B35250" w:rsidRDefault="00B35250" w:rsidP="00504B14">
            <w:pPr>
              <w:pStyle w:val="TAH"/>
              <w:rPr>
                <w:i/>
                <w:iCs/>
                <w:lang w:val="fr-FR"/>
              </w:rPr>
            </w:pPr>
            <w:r>
              <w:rPr>
                <w:lang w:val="fr-FR"/>
              </w:rPr>
              <w:t>Measurement</w:t>
            </w:r>
          </w:p>
        </w:tc>
        <w:tc>
          <w:tcPr>
            <w:tcW w:w="7791" w:type="dxa"/>
          </w:tcPr>
          <w:p w14:paraId="51695297" w14:textId="77777777" w:rsidR="00B35250" w:rsidRDefault="00B35250" w:rsidP="00504B14">
            <w:pPr>
              <w:pStyle w:val="TAH"/>
              <w:rPr>
                <w:i/>
                <w:iCs/>
                <w:lang w:val="fr-FR"/>
              </w:rPr>
            </w:pPr>
            <w:r>
              <w:rPr>
                <w:lang w:val="fr-FR"/>
              </w:rPr>
              <w:t>FR1</w:t>
            </w:r>
          </w:p>
        </w:tc>
      </w:tr>
      <w:tr w:rsidR="00B35250" w:rsidRPr="00A33DD6" w14:paraId="406C5C9B" w14:textId="77777777" w:rsidTr="00504B14">
        <w:tc>
          <w:tcPr>
            <w:tcW w:w="1838" w:type="dxa"/>
          </w:tcPr>
          <w:p w14:paraId="16E94C43" w14:textId="77777777" w:rsidR="00B35250" w:rsidRDefault="00B35250" w:rsidP="00504B14">
            <w:pPr>
              <w:pStyle w:val="TAC"/>
              <w:rPr>
                <w:i/>
                <w:iCs/>
                <w:lang w:val="fr-FR"/>
              </w:rPr>
            </w:pPr>
            <w:r>
              <w:rPr>
                <w:lang w:val="fr-FR"/>
              </w:rPr>
              <w:t>RSRP</w:t>
            </w:r>
            <w:r w:rsidRPr="00E5544B">
              <w:rPr>
                <w:vertAlign w:val="subscript"/>
                <w:lang w:val="fr-FR"/>
              </w:rPr>
              <w:t>1</w:t>
            </w:r>
          </w:p>
        </w:tc>
        <w:tc>
          <w:tcPr>
            <w:tcW w:w="7791" w:type="dxa"/>
          </w:tcPr>
          <w:p w14:paraId="0F1F577F" w14:textId="77777777" w:rsidR="00B35250" w:rsidRDefault="00B35250" w:rsidP="00504B1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35250" w:rsidRPr="00A33DD6" w14:paraId="0335A4E4" w14:textId="77777777" w:rsidTr="00504B14">
        <w:tc>
          <w:tcPr>
            <w:tcW w:w="1838" w:type="dxa"/>
          </w:tcPr>
          <w:p w14:paraId="18298C5D" w14:textId="77777777" w:rsidR="00B35250" w:rsidRDefault="00B35250" w:rsidP="00504B14">
            <w:pPr>
              <w:pStyle w:val="TAC"/>
              <w:rPr>
                <w:i/>
                <w:iCs/>
                <w:lang w:val="fr-FR"/>
              </w:rPr>
            </w:pPr>
            <w:r>
              <w:rPr>
                <w:lang w:val="fr-FR"/>
              </w:rPr>
              <w:t>RSRP</w:t>
            </w:r>
            <w:r w:rsidRPr="00E5544B">
              <w:rPr>
                <w:vertAlign w:val="subscript"/>
                <w:lang w:val="fr-FR"/>
              </w:rPr>
              <w:t>2</w:t>
            </w:r>
          </w:p>
        </w:tc>
        <w:tc>
          <w:tcPr>
            <w:tcW w:w="7791" w:type="dxa"/>
          </w:tcPr>
          <w:p w14:paraId="0CFA8E66" w14:textId="77777777" w:rsidR="00B35250" w:rsidRDefault="00B35250" w:rsidP="00504B1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C037D65" w14:textId="77777777" w:rsidR="00B35250" w:rsidRPr="00E93CB8" w:rsidRDefault="00B35250" w:rsidP="00B35250">
      <w:pPr>
        <w:jc w:val="center"/>
        <w:rPr>
          <w:i/>
          <w:iCs/>
          <w:lang w:val="sv-SE"/>
        </w:rPr>
      </w:pPr>
    </w:p>
    <w:p w14:paraId="6CEE58DE" w14:textId="77777777" w:rsidR="00B35250" w:rsidRPr="00583048" w:rsidRDefault="00B35250" w:rsidP="00B35250">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B35250" w14:paraId="564F816C" w14:textId="77777777" w:rsidTr="00504B14">
        <w:tc>
          <w:tcPr>
            <w:tcW w:w="1838" w:type="dxa"/>
          </w:tcPr>
          <w:p w14:paraId="0ED430F1" w14:textId="77777777" w:rsidR="00B35250" w:rsidRDefault="00B35250" w:rsidP="00504B14">
            <w:pPr>
              <w:pStyle w:val="TAH"/>
              <w:rPr>
                <w:i/>
                <w:iCs/>
                <w:lang w:val="fr-FR"/>
              </w:rPr>
            </w:pPr>
            <w:r>
              <w:rPr>
                <w:lang w:val="fr-FR"/>
              </w:rPr>
              <w:t>Measurement</w:t>
            </w:r>
          </w:p>
        </w:tc>
        <w:tc>
          <w:tcPr>
            <w:tcW w:w="7791" w:type="dxa"/>
          </w:tcPr>
          <w:p w14:paraId="7D663D6D" w14:textId="77777777" w:rsidR="00B35250" w:rsidRDefault="00B35250" w:rsidP="00504B14">
            <w:pPr>
              <w:pStyle w:val="TAH"/>
              <w:rPr>
                <w:i/>
                <w:iCs/>
                <w:lang w:val="fr-FR"/>
              </w:rPr>
            </w:pPr>
            <w:r>
              <w:rPr>
                <w:lang w:val="fr-FR"/>
              </w:rPr>
              <w:t>FR2-1</w:t>
            </w:r>
          </w:p>
        </w:tc>
      </w:tr>
      <w:tr w:rsidR="00B35250" w:rsidRPr="00047311" w14:paraId="3330D4B4" w14:textId="77777777" w:rsidTr="00504B14">
        <w:tc>
          <w:tcPr>
            <w:tcW w:w="1838" w:type="dxa"/>
          </w:tcPr>
          <w:p w14:paraId="4324EB9E" w14:textId="77777777" w:rsidR="00B35250" w:rsidRDefault="00B35250" w:rsidP="00504B14">
            <w:pPr>
              <w:pStyle w:val="TAC"/>
              <w:rPr>
                <w:i/>
                <w:iCs/>
                <w:lang w:val="fr-FR"/>
              </w:rPr>
            </w:pPr>
            <w:r>
              <w:rPr>
                <w:lang w:val="fr-FR"/>
              </w:rPr>
              <w:t>RSRP</w:t>
            </w:r>
            <w:r w:rsidRPr="00E5544B">
              <w:rPr>
                <w:vertAlign w:val="subscript"/>
                <w:lang w:val="fr-FR"/>
              </w:rPr>
              <w:t>1</w:t>
            </w:r>
          </w:p>
        </w:tc>
        <w:tc>
          <w:tcPr>
            <w:tcW w:w="7791" w:type="dxa"/>
          </w:tcPr>
          <w:p w14:paraId="7A6FEF00" w14:textId="77777777" w:rsidR="00B35250" w:rsidRDefault="00B35250" w:rsidP="00504B14">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35250" w:rsidRPr="00A33DD6" w14:paraId="2F3AA990" w14:textId="77777777" w:rsidTr="00504B14">
        <w:tc>
          <w:tcPr>
            <w:tcW w:w="1838" w:type="dxa"/>
          </w:tcPr>
          <w:p w14:paraId="735CC10C" w14:textId="77777777" w:rsidR="00B35250" w:rsidRDefault="00B35250" w:rsidP="00504B14">
            <w:pPr>
              <w:pStyle w:val="TAC"/>
              <w:rPr>
                <w:i/>
                <w:iCs/>
                <w:lang w:val="fr-FR"/>
              </w:rPr>
            </w:pPr>
            <w:r>
              <w:rPr>
                <w:lang w:val="fr-FR"/>
              </w:rPr>
              <w:t>RSRP</w:t>
            </w:r>
            <w:r w:rsidRPr="00E5544B">
              <w:rPr>
                <w:vertAlign w:val="subscript"/>
                <w:lang w:val="fr-FR"/>
              </w:rPr>
              <w:t>2</w:t>
            </w:r>
          </w:p>
        </w:tc>
        <w:tc>
          <w:tcPr>
            <w:tcW w:w="7791" w:type="dxa"/>
          </w:tcPr>
          <w:p w14:paraId="4866EA63" w14:textId="77777777" w:rsidR="00B35250" w:rsidRDefault="00B35250" w:rsidP="00504B14">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7887CBBB" w14:textId="77777777" w:rsidR="00B35250" w:rsidRPr="000D13F6" w:rsidRDefault="00B35250" w:rsidP="00B35250">
      <w:pPr>
        <w:rPr>
          <w:lang w:val="fr-FR"/>
        </w:rPr>
      </w:pPr>
    </w:p>
    <w:p w14:paraId="0C9FBDA6" w14:textId="77777777" w:rsidR="00B35250" w:rsidRPr="00691C10" w:rsidRDefault="00B35250" w:rsidP="00B35250">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673B2E64" w14:textId="77777777" w:rsidR="00B35250" w:rsidRPr="00691C10" w:rsidRDefault="00B35250" w:rsidP="00B35250">
      <w:pPr>
        <w:rPr>
          <w:iCs/>
        </w:rPr>
      </w:pPr>
      <w:r w:rsidRPr="00691C10">
        <w:rPr>
          <w:iCs/>
        </w:rPr>
        <w:t>Where</w:t>
      </w:r>
      <w:r>
        <w:rPr>
          <w:iCs/>
        </w:rPr>
        <w:t>:</w:t>
      </w:r>
    </w:p>
    <w:p w14:paraId="646FAF28" w14:textId="77777777" w:rsidR="00B35250" w:rsidRDefault="00B35250" w:rsidP="00B35250">
      <w:pPr>
        <w:pStyle w:val="B10"/>
        <w:rPr>
          <w:lang w:val="en-US"/>
        </w:rPr>
      </w:pPr>
      <w:r w:rsidRPr="00691C10">
        <w:rPr>
          <w:lang w:val="en-US"/>
        </w:rPr>
        <w:t>-</w:t>
      </w:r>
      <w:r w:rsidRPr="00691C10">
        <w:rPr>
          <w:lang w:val="en-US"/>
        </w:rPr>
        <w:tab/>
        <w:t xml:space="preserve">T1 is the time </w:t>
      </w:r>
      <w:r>
        <w:rPr>
          <w:lang w:val="en-US"/>
        </w:rPr>
        <w:t>when</w:t>
      </w:r>
    </w:p>
    <w:p w14:paraId="2B9F82E6" w14:textId="77777777" w:rsidR="00B35250" w:rsidRDefault="00B35250" w:rsidP="00B35250">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216D8494" w14:textId="77777777" w:rsidR="00B35250" w:rsidRPr="00691C10" w:rsidRDefault="00B35250" w:rsidP="00B35250">
      <w:pPr>
        <w:pStyle w:val="B20"/>
        <w:rPr>
          <w:lang w:val="en-US"/>
        </w:rPr>
      </w:pPr>
      <w:r>
        <w:rPr>
          <w:lang w:val="en-US" w:eastAsia="ko-KR"/>
        </w:rPr>
        <w:t>-</w:t>
      </w:r>
      <w:r w:rsidRPr="00691C10">
        <w:rPr>
          <w:lang w:val="en-US"/>
        </w:rPr>
        <w:tab/>
      </w:r>
      <w:r>
        <w:rPr>
          <w:lang w:val="en-US"/>
        </w:rPr>
        <w:t>the latest TA is received if TA is received while in RRC_INACITVE state.</w:t>
      </w:r>
    </w:p>
    <w:p w14:paraId="0183DF23" w14:textId="77777777" w:rsidR="00B35250" w:rsidRPr="00691C10" w:rsidRDefault="00B35250" w:rsidP="00B35250">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3B13EC20" w14:textId="77777777" w:rsidR="00B35250" w:rsidRPr="00691C10" w:rsidRDefault="00B35250" w:rsidP="00B35250">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06565A20" w14:textId="77777777" w:rsidR="00B35250" w:rsidRDefault="00B35250" w:rsidP="00B35250">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9CC3C0A" w14:textId="77777777" w:rsidR="00B35250" w:rsidRPr="00FE606C" w:rsidRDefault="00B35250" w:rsidP="00B35250">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6B28313C" w14:textId="77777777" w:rsidR="00B35250" w:rsidRDefault="00B35250" w:rsidP="00B35250">
      <w:pPr>
        <w:pStyle w:val="B10"/>
        <w:rPr>
          <w:lang w:val="en-US"/>
        </w:rPr>
      </w:pPr>
      <w:r w:rsidRPr="00FE606C">
        <w:rPr>
          <w:lang w:val="en-US"/>
        </w:rPr>
        <w:t>-</w:t>
      </w:r>
      <w:r w:rsidRPr="00FE606C">
        <w:rPr>
          <w:lang w:val="en-US"/>
        </w:rPr>
        <w:tab/>
        <w:t>M1 the scaling factor as defined in clause 4.2.2.2.</w:t>
      </w:r>
    </w:p>
    <w:p w14:paraId="7FF5B052" w14:textId="77777777" w:rsidR="00B35250" w:rsidRDefault="00B35250" w:rsidP="00B35250">
      <w:pPr>
        <w:pStyle w:val="Heading3"/>
      </w:pPr>
      <w:r>
        <w:t>5.5.4</w:t>
      </w:r>
      <w:r>
        <w:tab/>
        <w:t>Scheduling restriction</w:t>
      </w:r>
    </w:p>
    <w:p w14:paraId="0F7A3ECA" w14:textId="77777777" w:rsidR="00B35250" w:rsidRPr="00D72055" w:rsidRDefault="00B35250" w:rsidP="00B35250">
      <w:pPr>
        <w:pStyle w:val="Heading4"/>
      </w:pPr>
      <w:r w:rsidRPr="00D72055">
        <w:t>5.</w:t>
      </w:r>
      <w:r>
        <w:t>5</w:t>
      </w:r>
      <w:r w:rsidRPr="00D72055">
        <w:t>.4.1</w:t>
      </w:r>
      <w:r w:rsidRPr="00D72055">
        <w:tab/>
        <w:t>Scheduling availability of UE performing measurements in TDD bands on FR1</w:t>
      </w:r>
    </w:p>
    <w:p w14:paraId="5FC78EBE" w14:textId="77777777" w:rsidR="00B35250" w:rsidRPr="009C5807" w:rsidRDefault="00B35250" w:rsidP="00B35250">
      <w:r w:rsidRPr="009C5807">
        <w:t xml:space="preserve">When the UE performs intra-frequency measurements in a TDD band, the following restrictions apply due to SS-RSRP measurement </w:t>
      </w:r>
    </w:p>
    <w:p w14:paraId="05BBF42E" w14:textId="77777777" w:rsidR="00B35250" w:rsidRPr="009C5807" w:rsidRDefault="00B35250" w:rsidP="00B35250">
      <w:pPr>
        <w:pStyle w:val="B10"/>
      </w:pPr>
      <w:r w:rsidRPr="009C5807">
        <w:rPr>
          <w:lang w:val="en-US"/>
        </w:rPr>
        <w:t>-</w:t>
      </w:r>
      <w:r w:rsidRPr="009C5807">
        <w:rPr>
          <w:lang w:val="en-US"/>
        </w:rPr>
        <w:tab/>
        <w:t>The UE is not expected to transmit PUCCH/PUSCH</w:t>
      </w:r>
      <w:del w:id="13" w:author="Apple" w:date="2024-01-31T15:07:00Z">
        <w:r w:rsidRPr="009C5807" w:rsidDel="00B35250">
          <w:rPr>
            <w:lang w:val="en-US"/>
          </w:rPr>
          <w:delText>/SRS</w:delText>
        </w:r>
      </w:del>
      <w:r w:rsidRPr="009C5807">
        <w:rPr>
          <w:lang w:val="en-US"/>
        </w:rPr>
        <w:t xml:space="preserve"> on SSB symbols to be measured, and on 1 data symbol before each consecutive SSB symbols to be measured and 1 data symbol after each consecutive SSB symbols to be measured within SMTC window duration. </w:t>
      </w:r>
    </w:p>
    <w:p w14:paraId="1693446F" w14:textId="77777777" w:rsidR="00B35250" w:rsidRPr="009C5807" w:rsidRDefault="00B35250" w:rsidP="00B35250">
      <w:r w:rsidRPr="009C5807">
        <w:lastRenderedPageBreak/>
        <w:t xml:space="preserve">When the UE performs intra-frequency measurements in a TDD band, the following restrictions apply due to </w:t>
      </w:r>
      <w:r w:rsidRPr="009C5807">
        <w:rPr>
          <w:lang w:val="en-US"/>
        </w:rPr>
        <w:t>SS-RSRQ</w:t>
      </w:r>
      <w:r w:rsidRPr="009C5807">
        <w:t xml:space="preserve"> measurement </w:t>
      </w:r>
    </w:p>
    <w:p w14:paraId="2AB500E3" w14:textId="77777777" w:rsidR="00B35250" w:rsidRPr="009C5807" w:rsidRDefault="00B35250" w:rsidP="00B35250">
      <w:pPr>
        <w:pStyle w:val="B10"/>
      </w:pPr>
      <w:r w:rsidRPr="009C5807">
        <w:rPr>
          <w:lang w:val="en-US"/>
        </w:rPr>
        <w:t>-</w:t>
      </w:r>
      <w:r w:rsidRPr="009C5807">
        <w:rPr>
          <w:lang w:val="en-US"/>
        </w:rPr>
        <w:tab/>
        <w:t>The UE is not expected to transmit PUCCH/PUSCH</w:t>
      </w:r>
      <w:del w:id="14" w:author="Apple" w:date="2024-01-31T15:07:00Z">
        <w:r w:rsidRPr="009C5807" w:rsidDel="00B35250">
          <w:rPr>
            <w:lang w:val="en-US"/>
          </w:rPr>
          <w:delText>/SRS</w:delText>
        </w:r>
      </w:del>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p>
    <w:p w14:paraId="7CEFBE88" w14:textId="77777777" w:rsidR="00B35250" w:rsidRPr="00D72055" w:rsidRDefault="00B35250" w:rsidP="00B35250">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146D5ED8" w14:textId="77777777" w:rsidR="00B35250" w:rsidRPr="009C5807" w:rsidRDefault="00B35250" w:rsidP="00B35250">
      <w:r w:rsidRPr="009C5807">
        <w:t xml:space="preserve">For UE which do not support </w:t>
      </w:r>
      <w:r w:rsidRPr="009C5807">
        <w:rPr>
          <w:i/>
        </w:rPr>
        <w:t xml:space="preserve">simultaneousRxDataSSB-DiffNumerology </w:t>
      </w:r>
      <w:r w:rsidRPr="009C5807">
        <w:t>[14] the following restrictions apply due to SS-RSRP/RSRQ measurement</w:t>
      </w:r>
    </w:p>
    <w:p w14:paraId="42DC4C7A" w14:textId="60576A9E" w:rsidR="00B35250" w:rsidRPr="009C5807" w:rsidRDefault="00B35250" w:rsidP="00B35250">
      <w:pPr>
        <w:pStyle w:val="B10"/>
      </w:pPr>
      <w:r w:rsidRPr="009C5807">
        <w:rPr>
          <w:lang w:val="en-US"/>
        </w:rPr>
        <w:t>-</w:t>
      </w:r>
      <w:r w:rsidRPr="009C5807">
        <w:rPr>
          <w:lang w:val="en-US"/>
        </w:rPr>
        <w:tab/>
        <w:t xml:space="preserve">If </w:t>
      </w:r>
      <w:ins w:id="15" w:author="Apple" w:date="2024-01-31T15:07:00Z">
        <w:r w:rsidRPr="009C5807">
          <w:rPr>
            <w:rFonts w:eastAsia="MS Mincho"/>
            <w:i/>
            <w:noProof/>
            <w:lang w:val="en-US" w:eastAsia="ja-JP"/>
          </w:rPr>
          <w:t>deriveSSB</w:t>
        </w:r>
        <w:r>
          <w:rPr>
            <w:rFonts w:eastAsia="MS Mincho"/>
            <w:i/>
            <w:noProof/>
            <w:lang w:val="en-US" w:eastAsia="ja-JP"/>
          </w:rPr>
          <w:t>-</w:t>
        </w:r>
        <w:r w:rsidRPr="009C5807">
          <w:rPr>
            <w:rFonts w:eastAsia="MS Mincho"/>
            <w:i/>
            <w:noProof/>
            <w:lang w:val="en-US" w:eastAsia="ja-JP"/>
          </w:rPr>
          <w:t>IndexFromCell</w:t>
        </w:r>
        <w:r w:rsidRPr="009C5807">
          <w:rPr>
            <w:lang w:val="en-US" w:eastAsia="zh-CN"/>
          </w:rPr>
          <w:t xml:space="preserve"> </w:t>
        </w:r>
      </w:ins>
      <w:del w:id="16" w:author="Apple" w:date="2024-01-31T15:07:00Z">
        <w:r w:rsidRPr="009C5807" w:rsidDel="00B35250">
          <w:rPr>
            <w:rFonts w:eastAsia="MS Mincho"/>
            <w:i/>
            <w:noProof/>
            <w:lang w:val="en-US" w:eastAsia="ja-JP"/>
          </w:rPr>
          <w:delText>deriveSSB_IndexFromCell</w:delText>
        </w:r>
        <w:r w:rsidRPr="009C5807" w:rsidDel="00B35250">
          <w:rPr>
            <w:lang w:val="en-US"/>
          </w:rPr>
          <w:delText xml:space="preserve"> </w:delText>
        </w:r>
      </w:del>
      <w:r w:rsidRPr="009C5807">
        <w:rPr>
          <w:lang w:val="en-US"/>
        </w:rPr>
        <w:t xml:space="preserve">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186EAD27" w14:textId="7652FD52" w:rsidR="00B35250" w:rsidRPr="009C5807" w:rsidRDefault="00B35250" w:rsidP="00B35250">
      <w:pPr>
        <w:pStyle w:val="B10"/>
      </w:pPr>
      <w:r w:rsidRPr="009C5807">
        <w:rPr>
          <w:lang w:val="en-US"/>
        </w:rPr>
        <w:t>-</w:t>
      </w:r>
      <w:r w:rsidRPr="009C5807">
        <w:rPr>
          <w:lang w:val="en-US"/>
        </w:rPr>
        <w:tab/>
        <w:t xml:space="preserve">If </w:t>
      </w:r>
      <w:ins w:id="17" w:author="Apple" w:date="2024-01-31T15:07:00Z">
        <w:r w:rsidRPr="009C5807">
          <w:rPr>
            <w:rFonts w:eastAsia="MS Mincho"/>
            <w:i/>
            <w:noProof/>
            <w:lang w:val="en-US" w:eastAsia="ja-JP"/>
          </w:rPr>
          <w:t>deriveSSB</w:t>
        </w:r>
        <w:r>
          <w:rPr>
            <w:rFonts w:eastAsia="MS Mincho"/>
            <w:i/>
            <w:noProof/>
            <w:lang w:val="en-US" w:eastAsia="ja-JP"/>
          </w:rPr>
          <w:t>-</w:t>
        </w:r>
        <w:r w:rsidRPr="009C5807">
          <w:rPr>
            <w:rFonts w:eastAsia="MS Mincho"/>
            <w:i/>
            <w:noProof/>
            <w:lang w:val="en-US" w:eastAsia="ja-JP"/>
          </w:rPr>
          <w:t>IndexFromCell</w:t>
        </w:r>
        <w:r w:rsidRPr="009C5807">
          <w:rPr>
            <w:lang w:val="en-US" w:eastAsia="zh-CN"/>
          </w:rPr>
          <w:t xml:space="preserve"> </w:t>
        </w:r>
      </w:ins>
      <w:del w:id="18" w:author="Apple" w:date="2024-01-31T15:07:00Z">
        <w:r w:rsidRPr="009C5807" w:rsidDel="00B35250">
          <w:rPr>
            <w:rFonts w:eastAsia="MS Mincho"/>
            <w:i/>
            <w:noProof/>
            <w:lang w:val="en-US" w:eastAsia="ja-JP"/>
          </w:rPr>
          <w:delText>deriveSSB_IndexFromCell</w:delText>
        </w:r>
        <w:r w:rsidRPr="009C5807" w:rsidDel="00B35250">
          <w:rPr>
            <w:lang w:val="en-US"/>
          </w:rPr>
          <w:delText xml:space="preserve"> </w:delText>
        </w:r>
      </w:del>
      <w:r w:rsidRPr="009C5807">
        <w:rPr>
          <w:lang w:val="en-US"/>
        </w:rPr>
        <w:t xml:space="preserve">is </w:t>
      </w:r>
      <w:r w:rsidRPr="009C5807">
        <w:rPr>
          <w:lang w:val="en-US" w:eastAsia="ko-KR"/>
        </w:rPr>
        <w:t xml:space="preserve">not </w:t>
      </w:r>
      <w:r w:rsidRPr="009C5807">
        <w:rPr>
          <w:lang w:val="en-US"/>
        </w:rPr>
        <w:t xml:space="preserve">enabled the UE is not expected to transmit PUCCH/PUSCH/SRS or receive PDCCH/PDSCH on all symbols within SMTC window duration. </w:t>
      </w:r>
    </w:p>
    <w:p w14:paraId="68F579EC" w14:textId="77777777" w:rsidR="00B35250" w:rsidRPr="009C5807" w:rsidRDefault="00B35250" w:rsidP="00B35250">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2C533AE3" w14:textId="77777777" w:rsidR="00B35250" w:rsidRPr="008C6DE4" w:rsidRDefault="00B35250" w:rsidP="00B35250">
      <w:pPr>
        <w:pStyle w:val="B10"/>
        <w:rPr>
          <w:rFonts w:eastAsia="MS Mincho"/>
          <w:lang w:eastAsia="ja-JP"/>
        </w:rPr>
      </w:pPr>
      <w:r w:rsidRPr="008C6DE4">
        <w:t>-</w:t>
      </w:r>
      <w:r w:rsidRPr="008C6DE4">
        <w:tab/>
      </w:r>
      <w:r w:rsidRPr="008C6DE4">
        <w:rPr>
          <w:rFonts w:eastAsia="MS Mincho"/>
          <w:lang w:eastAsia="ja-JP"/>
        </w:rPr>
        <w:t>T</w:t>
      </w:r>
      <w:r w:rsidRPr="008C6DE4">
        <w:t xml:space="preserve">he UE is not expected to transmit PUCCH/PUSCH/SRS or receive PDCCH/PDSCH/ on </w:t>
      </w:r>
      <w:r>
        <w:t>SSB symbols of the serving cell</w:t>
      </w:r>
      <w:r w:rsidRPr="008C6DE4">
        <w:rPr>
          <w:rFonts w:eastAsia="MS Mincho"/>
          <w:lang w:eastAsia="ja-JP"/>
        </w:rPr>
        <w:t>.</w:t>
      </w:r>
    </w:p>
    <w:p w14:paraId="1006DC60" w14:textId="77777777" w:rsidR="00B35250" w:rsidRPr="00D72055" w:rsidRDefault="00B35250" w:rsidP="00B35250">
      <w:pPr>
        <w:pStyle w:val="Heading4"/>
      </w:pPr>
      <w:r w:rsidRPr="00D72055">
        <w:t>5.</w:t>
      </w:r>
      <w:r>
        <w:t>5</w:t>
      </w:r>
      <w:r w:rsidRPr="00D72055">
        <w:t>.4.</w:t>
      </w:r>
      <w:r>
        <w:t>3</w:t>
      </w:r>
      <w:r w:rsidRPr="00D72055">
        <w:tab/>
      </w:r>
      <w:r w:rsidRPr="009C5807">
        <w:t>Scheduling availability of UE performing measurements on FR</w:t>
      </w:r>
      <w:r>
        <w:t>2</w:t>
      </w:r>
    </w:p>
    <w:p w14:paraId="72411468" w14:textId="77777777" w:rsidR="00B35250" w:rsidRPr="009C5807" w:rsidRDefault="00B35250" w:rsidP="00B35250">
      <w:r w:rsidRPr="009C5807">
        <w:t>The following scheduling restriction applies due to SS-RSRP measurement on an FR2 intra-frequency cell</w:t>
      </w:r>
    </w:p>
    <w:p w14:paraId="45B8C933" w14:textId="0E75CC66" w:rsidR="00B35250" w:rsidRPr="009C5807" w:rsidRDefault="00B35250" w:rsidP="00B35250">
      <w:pPr>
        <w:pStyle w:val="B10"/>
      </w:pPr>
      <w:r>
        <w:rPr>
          <w:lang w:val="en-US"/>
        </w:rPr>
        <w:t>-</w:t>
      </w:r>
      <w:r w:rsidRPr="009C5807">
        <w:rPr>
          <w:lang w:val="en-US"/>
        </w:rPr>
        <w:tab/>
        <w:t>The UE is not expected to transmit PUCCH/PUSCH</w:t>
      </w:r>
      <w:del w:id="19" w:author="Apple" w:date="2024-01-31T15:07:00Z">
        <w:r w:rsidRPr="009C5807" w:rsidDel="00B35250">
          <w:rPr>
            <w:lang w:val="en-US"/>
          </w:rPr>
          <w:delText>/SRS</w:delText>
        </w:r>
      </w:del>
      <w:r w:rsidRPr="009C5807">
        <w:rPr>
          <w:lang w:val="en-US"/>
        </w:rPr>
        <w:t xml:space="preserve"> or receive PDCCH/PDSCH on SSB symbols to be measured, and on 1 data symbol before each consecutive SSB symbols to be measured and 1 data symbol after each consecutive SSB symbols to be measured within SMTC window duration (The signaling </w:t>
      </w:r>
      <w:ins w:id="20" w:author="Apple" w:date="2024-01-31T15:07:00Z">
        <w:r w:rsidRPr="009C5807">
          <w:rPr>
            <w:rFonts w:eastAsia="MS Mincho"/>
            <w:i/>
            <w:noProof/>
            <w:lang w:val="en-US" w:eastAsia="ja-JP"/>
          </w:rPr>
          <w:t>deriveSSB</w:t>
        </w:r>
        <w:r>
          <w:rPr>
            <w:rFonts w:eastAsia="MS Mincho"/>
            <w:i/>
            <w:noProof/>
            <w:lang w:val="en-US" w:eastAsia="ja-JP"/>
          </w:rPr>
          <w:t>-</w:t>
        </w:r>
        <w:r w:rsidRPr="009C5807">
          <w:rPr>
            <w:rFonts w:eastAsia="MS Mincho"/>
            <w:i/>
            <w:noProof/>
            <w:lang w:val="en-US" w:eastAsia="ja-JP"/>
          </w:rPr>
          <w:t>IndexFromCell</w:t>
        </w:r>
        <w:r w:rsidRPr="009C5807">
          <w:rPr>
            <w:lang w:val="en-US" w:eastAsia="zh-CN"/>
          </w:rPr>
          <w:t xml:space="preserve"> </w:t>
        </w:r>
      </w:ins>
      <w:del w:id="21" w:author="Apple" w:date="2024-01-31T15:07:00Z">
        <w:r w:rsidRPr="009C5807" w:rsidDel="00B35250">
          <w:rPr>
            <w:rFonts w:eastAsia="MS Mincho"/>
            <w:i/>
            <w:noProof/>
            <w:lang w:val="en-US" w:eastAsia="ja-JP"/>
          </w:rPr>
          <w:delText>deriveSSB_IndexFromCell</w:delText>
        </w:r>
        <w:r w:rsidRPr="009C5807" w:rsidDel="00B35250">
          <w:rPr>
            <w:lang w:val="en-US"/>
          </w:rPr>
          <w:delText xml:space="preserve"> </w:delText>
        </w:r>
      </w:del>
      <w:r w:rsidRPr="009C5807">
        <w:rPr>
          <w:lang w:val="en-US"/>
        </w:rPr>
        <w:t xml:space="preserve">is always enabled for FR2). </w:t>
      </w:r>
    </w:p>
    <w:p w14:paraId="5D0B8743" w14:textId="77777777" w:rsidR="00B35250" w:rsidRPr="009C5807" w:rsidRDefault="00B35250" w:rsidP="00B35250">
      <w:pPr>
        <w:rPr>
          <w:lang w:val="en-US"/>
        </w:rPr>
      </w:pPr>
      <w:r w:rsidRPr="009C5807">
        <w:rPr>
          <w:lang w:val="en-US"/>
        </w:rPr>
        <w:t>The following scheduling restriction applies to SS-RSRQ measurement on an FR2 intra-frequency cell</w:t>
      </w:r>
    </w:p>
    <w:p w14:paraId="1E50F819" w14:textId="761418C2" w:rsidR="00B35250" w:rsidRDefault="00B35250" w:rsidP="00B35250">
      <w:pPr>
        <w:pStyle w:val="B10"/>
        <w:rPr>
          <w:lang w:val="en-US"/>
        </w:rPr>
      </w:pPr>
      <w:r w:rsidRPr="009C5807">
        <w:rPr>
          <w:lang w:val="en-US"/>
        </w:rPr>
        <w:t>-</w:t>
      </w:r>
      <w:r w:rsidRPr="009C5807">
        <w:rPr>
          <w:lang w:val="en-US"/>
        </w:rPr>
        <w:tab/>
        <w:t>The UE is not expected to transmit PUCCH/PUSCH</w:t>
      </w:r>
      <w:del w:id="22" w:author="Apple" w:date="2024-01-31T15:08:00Z">
        <w:r w:rsidRPr="009C5807" w:rsidDel="00B35250">
          <w:rPr>
            <w:lang w:val="en-US"/>
          </w:rPr>
          <w:delText>/SRS</w:delText>
        </w:r>
      </w:del>
      <w:r w:rsidRPr="009C5807">
        <w:rPr>
          <w:lang w:val="en-US"/>
        </w:rPr>
        <w:t xml:space="preserve"> or receive PDCCH/PDSCH/ on SSB symbols to be measured, RSSI measurement symbols, and on 1 data symbol before each consecutive SSB to be measured/RSSI symbols and 1 data symbol after each consecutive SSB to be measured/RSSI symbols within SMTC window duration (The signaling </w:t>
      </w:r>
      <w:ins w:id="23" w:author="Apple" w:date="2024-01-31T15:07:00Z">
        <w:r w:rsidRPr="009C5807">
          <w:rPr>
            <w:rFonts w:eastAsia="MS Mincho"/>
            <w:i/>
            <w:noProof/>
            <w:lang w:val="en-US" w:eastAsia="ja-JP"/>
          </w:rPr>
          <w:t>deriveSSB</w:t>
        </w:r>
        <w:r>
          <w:rPr>
            <w:rFonts w:eastAsia="MS Mincho"/>
            <w:i/>
            <w:noProof/>
            <w:lang w:val="en-US" w:eastAsia="ja-JP"/>
          </w:rPr>
          <w:t>-</w:t>
        </w:r>
        <w:r w:rsidRPr="009C5807">
          <w:rPr>
            <w:rFonts w:eastAsia="MS Mincho"/>
            <w:i/>
            <w:noProof/>
            <w:lang w:val="en-US" w:eastAsia="ja-JP"/>
          </w:rPr>
          <w:t>IndexFromCell</w:t>
        </w:r>
        <w:r w:rsidRPr="009C5807">
          <w:rPr>
            <w:lang w:val="en-US" w:eastAsia="zh-CN"/>
          </w:rPr>
          <w:t xml:space="preserve"> </w:t>
        </w:r>
      </w:ins>
      <w:del w:id="24" w:author="Apple" w:date="2024-01-31T15:07:00Z">
        <w:r w:rsidRPr="009C5807" w:rsidDel="00B35250">
          <w:rPr>
            <w:rFonts w:eastAsia="MS Mincho"/>
            <w:i/>
            <w:noProof/>
            <w:lang w:val="en-US" w:eastAsia="ja-JP"/>
          </w:rPr>
          <w:delText>deriveSSB_IndexFromCell</w:delText>
        </w:r>
        <w:r w:rsidRPr="009C5807" w:rsidDel="00B35250">
          <w:rPr>
            <w:i/>
            <w:iCs/>
            <w:lang w:val="en-US"/>
          </w:rPr>
          <w:delText>c</w:delText>
        </w:r>
        <w:r w:rsidRPr="009C5807" w:rsidDel="00B35250">
          <w:rPr>
            <w:lang w:val="en-US"/>
          </w:rPr>
          <w:delText xml:space="preserve"> </w:delText>
        </w:r>
      </w:del>
      <w:r w:rsidRPr="009C5807">
        <w:rPr>
          <w:lang w:val="en-US"/>
        </w:rPr>
        <w:t>is always enabled for FR2).</w:t>
      </w:r>
    </w:p>
    <w:p w14:paraId="234A99FF" w14:textId="77777777" w:rsidR="00B35250" w:rsidRPr="009C5807" w:rsidRDefault="00B35250" w:rsidP="00B35250">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000286FC" w14:textId="77777777" w:rsidR="00B35250" w:rsidRDefault="00B35250" w:rsidP="00B35250">
      <w:pPr>
        <w:pStyle w:val="B10"/>
        <w:rPr>
          <w:rFonts w:eastAsia="MS Mincho"/>
          <w:lang w:eastAsia="ja-JP"/>
        </w:rPr>
      </w:pPr>
      <w:r w:rsidRPr="009C5807">
        <w:rPr>
          <w:lang w:val="en-US"/>
        </w:rPr>
        <w:t>-</w:t>
      </w:r>
      <w:r w:rsidRPr="009C5807">
        <w:rPr>
          <w:lang w:val="en-US"/>
        </w:rPr>
        <w:tab/>
      </w:r>
      <w:r w:rsidRPr="007B0BFB">
        <w:rPr>
          <w:lang w:val="en-US"/>
        </w:rPr>
        <w:t>The UE is not expected to transmit PUCCH/PUSCH</w:t>
      </w:r>
      <w:del w:id="25" w:author="Apple" w:date="2024-01-31T15:08:00Z">
        <w:r w:rsidRPr="007B0BFB" w:rsidDel="00B35250">
          <w:rPr>
            <w:lang w:val="en-US"/>
          </w:rPr>
          <w:delText>/SRS</w:delText>
        </w:r>
      </w:del>
      <w:r w:rsidRPr="007B0BFB">
        <w:rPr>
          <w:lang w:val="en-US"/>
        </w:rPr>
        <w:t xml:space="preserve"> or receive PDCCH/PDSCH/ on </w:t>
      </w:r>
      <w:r>
        <w:t>SSB symbols of the serving cell</w:t>
      </w:r>
      <w:r w:rsidRPr="008C6DE4">
        <w:rPr>
          <w:rFonts w:eastAsia="MS Mincho"/>
          <w:lang w:eastAsia="ja-JP"/>
        </w:rPr>
        <w:t>.</w:t>
      </w:r>
    </w:p>
    <w:p w14:paraId="7C011FA0" w14:textId="77777777" w:rsidR="00B35250" w:rsidRPr="00355FED" w:rsidRDefault="00B35250" w:rsidP="00B35250">
      <w:pPr>
        <w:pStyle w:val="Heading3"/>
      </w:pPr>
      <w:r>
        <w:t>5.5.5</w:t>
      </w:r>
      <w:r>
        <w:tab/>
        <w:t>Applicability conditions for SDT</w:t>
      </w:r>
    </w:p>
    <w:p w14:paraId="5227322A" w14:textId="77777777" w:rsidR="00B35250" w:rsidRDefault="00B35250" w:rsidP="00B35250">
      <w:r>
        <w:t>The UE is not required to meet the following measurement requirements during subsequent SDT transmissions:</w:t>
      </w:r>
    </w:p>
    <w:p w14:paraId="44BC523E" w14:textId="77777777" w:rsidR="00B35250" w:rsidRPr="00AD223C" w:rsidRDefault="00B35250" w:rsidP="00B35250">
      <w:pPr>
        <w:pStyle w:val="B10"/>
      </w:pPr>
      <w:r>
        <w:t>-</w:t>
      </w:r>
      <w:r>
        <w:tab/>
      </w:r>
      <w:r w:rsidRPr="00AD223C">
        <w:t xml:space="preserve">Measurements of inter-frequency NR cells in clause 5.1.2.4 </w:t>
      </w:r>
    </w:p>
    <w:p w14:paraId="07ABFE53" w14:textId="77777777" w:rsidR="00B35250" w:rsidRDefault="00B35250" w:rsidP="00B35250">
      <w:pPr>
        <w:pStyle w:val="B10"/>
      </w:pPr>
      <w:r>
        <w:t>-</w:t>
      </w:r>
      <w:r>
        <w:tab/>
      </w:r>
      <w:r w:rsidRPr="00603F12">
        <w:t>Measurements of inter-RAT E-UTRAN cells in clause 5.1.2.5</w:t>
      </w:r>
    </w:p>
    <w:p w14:paraId="6C487BE9" w14:textId="77777777" w:rsidR="00B35250" w:rsidRPr="00BD7ADC" w:rsidRDefault="00B35250" w:rsidP="00B35250">
      <w:pPr>
        <w:pStyle w:val="B10"/>
      </w:pPr>
      <w:r>
        <w:t>-</w:t>
      </w:r>
      <w:r>
        <w:tab/>
      </w:r>
      <w:r w:rsidRPr="00BD7ADC">
        <w:t>Idle Mode CA/DC Measurements</w:t>
      </w:r>
      <w:r w:rsidRPr="00603F12">
        <w:t xml:space="preserve"> in clause 5.</w:t>
      </w:r>
      <w:r>
        <w:t>4</w:t>
      </w:r>
    </w:p>
    <w:p w14:paraId="3128FAFD" w14:textId="6343822B" w:rsidR="00B35250" w:rsidRDefault="00B35250" w:rsidP="00B35250">
      <w:r w:rsidRPr="00C56ABF">
        <w:t>The UE is allowed to delay the reception of PRS resources on the positioning frequency layer until the SDT session is completed if the measurement using PRS resource overlaps with the SDT resources.</w:t>
      </w:r>
    </w:p>
    <w:p w14:paraId="3D0DC854" w14:textId="38B8ECB0" w:rsidR="00947D12" w:rsidRPr="00B35250" w:rsidRDefault="00947D12">
      <w:pPr>
        <w:rPr>
          <w:b/>
          <w:noProof/>
          <w:color w:val="FF0000"/>
          <w:sz w:val="32"/>
          <w:szCs w:val="32"/>
          <w:lang w:eastAsia="zh-CN"/>
        </w:rPr>
      </w:pPr>
      <w:r w:rsidRPr="00B35250">
        <w:rPr>
          <w:b/>
          <w:noProof/>
          <w:color w:val="FF0000"/>
          <w:sz w:val="32"/>
          <w:szCs w:val="32"/>
          <w:lang w:eastAsia="zh-CN"/>
        </w:rPr>
        <w:t>&lt;End of change&gt;</w:t>
      </w:r>
    </w:p>
    <w:sectPr w:rsidR="00947D12" w:rsidRPr="00B35250" w:rsidSect="00FE6CC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F343F" w14:textId="77777777" w:rsidR="00FE6CCA" w:rsidRDefault="00FE6CCA">
      <w:r>
        <w:separator/>
      </w:r>
    </w:p>
  </w:endnote>
  <w:endnote w:type="continuationSeparator" w:id="0">
    <w:p w14:paraId="77841B9A" w14:textId="77777777" w:rsidR="00FE6CCA" w:rsidRDefault="00FE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683E8" w14:textId="77777777" w:rsidR="00FE6CCA" w:rsidRDefault="00FE6CCA">
      <w:r>
        <w:separator/>
      </w:r>
    </w:p>
  </w:footnote>
  <w:footnote w:type="continuationSeparator" w:id="0">
    <w:p w14:paraId="08E11210" w14:textId="77777777" w:rsidR="00FE6CCA" w:rsidRDefault="00FE6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4139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6523" w:rsidRDefault="006F65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6523" w:rsidRDefault="006F652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6523" w:rsidRDefault="006F6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EF3059"/>
    <w:multiLevelType w:val="hybridMultilevel"/>
    <w:tmpl w:val="A11E99A8"/>
    <w:lvl w:ilvl="0" w:tplc="B896E73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9096252">
    <w:abstractNumId w:val="6"/>
  </w:num>
  <w:num w:numId="2" w16cid:durableId="1759910431">
    <w:abstractNumId w:val="21"/>
  </w:num>
  <w:num w:numId="3" w16cid:durableId="1154683055">
    <w:abstractNumId w:val="3"/>
  </w:num>
  <w:num w:numId="4" w16cid:durableId="1252932468">
    <w:abstractNumId w:val="14"/>
  </w:num>
  <w:num w:numId="5" w16cid:durableId="659232221">
    <w:abstractNumId w:val="9"/>
  </w:num>
  <w:num w:numId="6" w16cid:durableId="45225606">
    <w:abstractNumId w:val="19"/>
  </w:num>
  <w:num w:numId="7" w16cid:durableId="306669398">
    <w:abstractNumId w:val="22"/>
  </w:num>
  <w:num w:numId="8" w16cid:durableId="1231620033">
    <w:abstractNumId w:val="11"/>
  </w:num>
  <w:num w:numId="9" w16cid:durableId="723989378">
    <w:abstractNumId w:val="23"/>
  </w:num>
  <w:num w:numId="10" w16cid:durableId="1323198225">
    <w:abstractNumId w:val="7"/>
  </w:num>
  <w:num w:numId="11" w16cid:durableId="1654941691">
    <w:abstractNumId w:val="4"/>
  </w:num>
  <w:num w:numId="12" w16cid:durableId="2061054256">
    <w:abstractNumId w:val="10"/>
  </w:num>
  <w:num w:numId="13" w16cid:durableId="865409436">
    <w:abstractNumId w:val="12"/>
  </w:num>
  <w:num w:numId="14" w16cid:durableId="60258710">
    <w:abstractNumId w:val="8"/>
  </w:num>
  <w:num w:numId="15" w16cid:durableId="1848713003">
    <w:abstractNumId w:val="0"/>
  </w:num>
  <w:num w:numId="16" w16cid:durableId="1460955194">
    <w:abstractNumId w:val="18"/>
  </w:num>
  <w:num w:numId="17" w16cid:durableId="196241370">
    <w:abstractNumId w:val="5"/>
  </w:num>
  <w:num w:numId="18" w16cid:durableId="681128602">
    <w:abstractNumId w:val="1"/>
  </w:num>
  <w:num w:numId="19" w16cid:durableId="1141189945">
    <w:abstractNumId w:val="17"/>
  </w:num>
  <w:num w:numId="20" w16cid:durableId="652949969">
    <w:abstractNumId w:val="15"/>
  </w:num>
  <w:num w:numId="21" w16cid:durableId="1379427485">
    <w:abstractNumId w:val="13"/>
    <w:lvlOverride w:ilvl="0">
      <w:startOverride w:val="1"/>
    </w:lvlOverride>
  </w:num>
  <w:num w:numId="22" w16cid:durableId="37365226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0320470">
    <w:abstractNumId w:val="20"/>
  </w:num>
  <w:num w:numId="24" w16cid:durableId="1994217409">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13900"/>
    <w:rsid w:val="00021A2D"/>
    <w:rsid w:val="00022E4A"/>
    <w:rsid w:val="00026170"/>
    <w:rsid w:val="00026D63"/>
    <w:rsid w:val="00034BFE"/>
    <w:rsid w:val="00041232"/>
    <w:rsid w:val="00057425"/>
    <w:rsid w:val="00073492"/>
    <w:rsid w:val="000A6394"/>
    <w:rsid w:val="000B46FE"/>
    <w:rsid w:val="000B6A93"/>
    <w:rsid w:val="000B7FED"/>
    <w:rsid w:val="000C038A"/>
    <w:rsid w:val="000C6598"/>
    <w:rsid w:val="000D44B3"/>
    <w:rsid w:val="000E6F4F"/>
    <w:rsid w:val="000F43A8"/>
    <w:rsid w:val="001166F4"/>
    <w:rsid w:val="00135F8C"/>
    <w:rsid w:val="00142F41"/>
    <w:rsid w:val="00145D43"/>
    <w:rsid w:val="001479CD"/>
    <w:rsid w:val="00151558"/>
    <w:rsid w:val="0016018C"/>
    <w:rsid w:val="0016259F"/>
    <w:rsid w:val="001637CA"/>
    <w:rsid w:val="00177C8C"/>
    <w:rsid w:val="00192C46"/>
    <w:rsid w:val="001A08B3"/>
    <w:rsid w:val="001A7B60"/>
    <w:rsid w:val="001B52F0"/>
    <w:rsid w:val="001B7A65"/>
    <w:rsid w:val="001C6143"/>
    <w:rsid w:val="001E284F"/>
    <w:rsid w:val="001E41F3"/>
    <w:rsid w:val="001E4357"/>
    <w:rsid w:val="002212FA"/>
    <w:rsid w:val="00231D9E"/>
    <w:rsid w:val="002340F8"/>
    <w:rsid w:val="00240397"/>
    <w:rsid w:val="002500C3"/>
    <w:rsid w:val="0026004D"/>
    <w:rsid w:val="00261D59"/>
    <w:rsid w:val="002640DD"/>
    <w:rsid w:val="00275D12"/>
    <w:rsid w:val="00284FEB"/>
    <w:rsid w:val="002860C4"/>
    <w:rsid w:val="00286CDA"/>
    <w:rsid w:val="00295C53"/>
    <w:rsid w:val="00297207"/>
    <w:rsid w:val="002A14B5"/>
    <w:rsid w:val="002B5741"/>
    <w:rsid w:val="002C312E"/>
    <w:rsid w:val="002C4758"/>
    <w:rsid w:val="002C75EE"/>
    <w:rsid w:val="002D19C7"/>
    <w:rsid w:val="002D2B6D"/>
    <w:rsid w:val="002E32B8"/>
    <w:rsid w:val="002E472E"/>
    <w:rsid w:val="002F1BBC"/>
    <w:rsid w:val="002F6118"/>
    <w:rsid w:val="00305409"/>
    <w:rsid w:val="00311BDA"/>
    <w:rsid w:val="00313B8C"/>
    <w:rsid w:val="00324D3B"/>
    <w:rsid w:val="00333DD5"/>
    <w:rsid w:val="00334733"/>
    <w:rsid w:val="00334B8F"/>
    <w:rsid w:val="00346A64"/>
    <w:rsid w:val="003530C4"/>
    <w:rsid w:val="003609EF"/>
    <w:rsid w:val="0036231A"/>
    <w:rsid w:val="00374DD4"/>
    <w:rsid w:val="00397789"/>
    <w:rsid w:val="003A54BE"/>
    <w:rsid w:val="003B3EA0"/>
    <w:rsid w:val="003C0A87"/>
    <w:rsid w:val="003C6089"/>
    <w:rsid w:val="003E1A36"/>
    <w:rsid w:val="003E2A77"/>
    <w:rsid w:val="003F715F"/>
    <w:rsid w:val="00405D9C"/>
    <w:rsid w:val="00410371"/>
    <w:rsid w:val="004242F1"/>
    <w:rsid w:val="004262A9"/>
    <w:rsid w:val="00431864"/>
    <w:rsid w:val="00433C14"/>
    <w:rsid w:val="00440410"/>
    <w:rsid w:val="00440D3F"/>
    <w:rsid w:val="004460B6"/>
    <w:rsid w:val="00477D68"/>
    <w:rsid w:val="00482FE3"/>
    <w:rsid w:val="00483351"/>
    <w:rsid w:val="00486DE2"/>
    <w:rsid w:val="00490B3D"/>
    <w:rsid w:val="004A15AD"/>
    <w:rsid w:val="004A7741"/>
    <w:rsid w:val="004B75B7"/>
    <w:rsid w:val="004C1DA8"/>
    <w:rsid w:val="004C615B"/>
    <w:rsid w:val="004D14A4"/>
    <w:rsid w:val="004D790F"/>
    <w:rsid w:val="004E6FCC"/>
    <w:rsid w:val="004F3784"/>
    <w:rsid w:val="00502BBE"/>
    <w:rsid w:val="00505048"/>
    <w:rsid w:val="005117A5"/>
    <w:rsid w:val="005141D9"/>
    <w:rsid w:val="0051580D"/>
    <w:rsid w:val="00547111"/>
    <w:rsid w:val="0054790A"/>
    <w:rsid w:val="00550E36"/>
    <w:rsid w:val="00562F08"/>
    <w:rsid w:val="00565F18"/>
    <w:rsid w:val="00573157"/>
    <w:rsid w:val="00580867"/>
    <w:rsid w:val="005828C9"/>
    <w:rsid w:val="00582CBD"/>
    <w:rsid w:val="00592D74"/>
    <w:rsid w:val="005A5878"/>
    <w:rsid w:val="005B7A5C"/>
    <w:rsid w:val="005C3B05"/>
    <w:rsid w:val="005D2D46"/>
    <w:rsid w:val="005E2C44"/>
    <w:rsid w:val="006000DC"/>
    <w:rsid w:val="00607E8E"/>
    <w:rsid w:val="00621188"/>
    <w:rsid w:val="006257ED"/>
    <w:rsid w:val="00640D64"/>
    <w:rsid w:val="00644B07"/>
    <w:rsid w:val="00650229"/>
    <w:rsid w:val="006511C6"/>
    <w:rsid w:val="00653DE4"/>
    <w:rsid w:val="00663913"/>
    <w:rsid w:val="00665C47"/>
    <w:rsid w:val="006836DF"/>
    <w:rsid w:val="00684057"/>
    <w:rsid w:val="00685967"/>
    <w:rsid w:val="0069148B"/>
    <w:rsid w:val="00695808"/>
    <w:rsid w:val="006A68F3"/>
    <w:rsid w:val="006B4653"/>
    <w:rsid w:val="006B46FB"/>
    <w:rsid w:val="006C3EDD"/>
    <w:rsid w:val="006C6D51"/>
    <w:rsid w:val="006D7B1B"/>
    <w:rsid w:val="006E21FB"/>
    <w:rsid w:val="006F27FC"/>
    <w:rsid w:val="006F6523"/>
    <w:rsid w:val="00702B74"/>
    <w:rsid w:val="00732A83"/>
    <w:rsid w:val="007378EC"/>
    <w:rsid w:val="00737D5E"/>
    <w:rsid w:val="00775662"/>
    <w:rsid w:val="0077741E"/>
    <w:rsid w:val="00792342"/>
    <w:rsid w:val="00795C01"/>
    <w:rsid w:val="00796539"/>
    <w:rsid w:val="007977A8"/>
    <w:rsid w:val="007B25B5"/>
    <w:rsid w:val="007B4573"/>
    <w:rsid w:val="007B4D15"/>
    <w:rsid w:val="007B512A"/>
    <w:rsid w:val="007C2097"/>
    <w:rsid w:val="007D6A07"/>
    <w:rsid w:val="007F7259"/>
    <w:rsid w:val="0080090A"/>
    <w:rsid w:val="008040A8"/>
    <w:rsid w:val="00804A3F"/>
    <w:rsid w:val="00804BD0"/>
    <w:rsid w:val="00805DB3"/>
    <w:rsid w:val="00806E60"/>
    <w:rsid w:val="00807B59"/>
    <w:rsid w:val="00813605"/>
    <w:rsid w:val="00815DE3"/>
    <w:rsid w:val="008205BC"/>
    <w:rsid w:val="008279FA"/>
    <w:rsid w:val="00831A75"/>
    <w:rsid w:val="00835295"/>
    <w:rsid w:val="00847870"/>
    <w:rsid w:val="00854A69"/>
    <w:rsid w:val="008626E7"/>
    <w:rsid w:val="00870EE7"/>
    <w:rsid w:val="0088507E"/>
    <w:rsid w:val="008863B9"/>
    <w:rsid w:val="00891C8A"/>
    <w:rsid w:val="008A45A6"/>
    <w:rsid w:val="008D3CCC"/>
    <w:rsid w:val="008E2DD4"/>
    <w:rsid w:val="008E69A4"/>
    <w:rsid w:val="008F3789"/>
    <w:rsid w:val="008F5FE2"/>
    <w:rsid w:val="008F686C"/>
    <w:rsid w:val="009120F4"/>
    <w:rsid w:val="009140C8"/>
    <w:rsid w:val="009144A4"/>
    <w:rsid w:val="009148DE"/>
    <w:rsid w:val="00917841"/>
    <w:rsid w:val="009200E0"/>
    <w:rsid w:val="0092655F"/>
    <w:rsid w:val="0093358B"/>
    <w:rsid w:val="00941E30"/>
    <w:rsid w:val="00947D12"/>
    <w:rsid w:val="00966732"/>
    <w:rsid w:val="00973E6D"/>
    <w:rsid w:val="0097765D"/>
    <w:rsid w:val="009777D9"/>
    <w:rsid w:val="00980D10"/>
    <w:rsid w:val="009878A4"/>
    <w:rsid w:val="00991B88"/>
    <w:rsid w:val="009A373A"/>
    <w:rsid w:val="009A547C"/>
    <w:rsid w:val="009A5753"/>
    <w:rsid w:val="009A579D"/>
    <w:rsid w:val="009A68AB"/>
    <w:rsid w:val="009E3297"/>
    <w:rsid w:val="009F6972"/>
    <w:rsid w:val="009F734F"/>
    <w:rsid w:val="00A000DC"/>
    <w:rsid w:val="00A04DE9"/>
    <w:rsid w:val="00A246B6"/>
    <w:rsid w:val="00A25C1F"/>
    <w:rsid w:val="00A26C8A"/>
    <w:rsid w:val="00A378C6"/>
    <w:rsid w:val="00A41F2A"/>
    <w:rsid w:val="00A47E70"/>
    <w:rsid w:val="00A50CF0"/>
    <w:rsid w:val="00A62136"/>
    <w:rsid w:val="00A7671C"/>
    <w:rsid w:val="00A802CD"/>
    <w:rsid w:val="00AA2CBC"/>
    <w:rsid w:val="00AA60E4"/>
    <w:rsid w:val="00AB208B"/>
    <w:rsid w:val="00AB6B91"/>
    <w:rsid w:val="00AC5820"/>
    <w:rsid w:val="00AD0495"/>
    <w:rsid w:val="00AD1CD8"/>
    <w:rsid w:val="00AF1E89"/>
    <w:rsid w:val="00AF7782"/>
    <w:rsid w:val="00B00094"/>
    <w:rsid w:val="00B076DB"/>
    <w:rsid w:val="00B11375"/>
    <w:rsid w:val="00B14F62"/>
    <w:rsid w:val="00B21ECA"/>
    <w:rsid w:val="00B258BB"/>
    <w:rsid w:val="00B31F2F"/>
    <w:rsid w:val="00B35250"/>
    <w:rsid w:val="00B46AB0"/>
    <w:rsid w:val="00B67B97"/>
    <w:rsid w:val="00B81AF5"/>
    <w:rsid w:val="00B852EF"/>
    <w:rsid w:val="00B968C8"/>
    <w:rsid w:val="00BA0145"/>
    <w:rsid w:val="00BA3EC5"/>
    <w:rsid w:val="00BA51D9"/>
    <w:rsid w:val="00BB5DFC"/>
    <w:rsid w:val="00BD0AAE"/>
    <w:rsid w:val="00BD1493"/>
    <w:rsid w:val="00BD279D"/>
    <w:rsid w:val="00BD4C05"/>
    <w:rsid w:val="00BD5E9A"/>
    <w:rsid w:val="00BD6BB8"/>
    <w:rsid w:val="00C2328C"/>
    <w:rsid w:val="00C50BF9"/>
    <w:rsid w:val="00C66BA2"/>
    <w:rsid w:val="00C842FB"/>
    <w:rsid w:val="00C870F6"/>
    <w:rsid w:val="00C87EA3"/>
    <w:rsid w:val="00C95985"/>
    <w:rsid w:val="00CB7049"/>
    <w:rsid w:val="00CC5026"/>
    <w:rsid w:val="00CC5E9B"/>
    <w:rsid w:val="00CC68D0"/>
    <w:rsid w:val="00CC701D"/>
    <w:rsid w:val="00D027BE"/>
    <w:rsid w:val="00D03F9A"/>
    <w:rsid w:val="00D06D51"/>
    <w:rsid w:val="00D1074E"/>
    <w:rsid w:val="00D12F75"/>
    <w:rsid w:val="00D24991"/>
    <w:rsid w:val="00D366A5"/>
    <w:rsid w:val="00D3789D"/>
    <w:rsid w:val="00D44AB6"/>
    <w:rsid w:val="00D46934"/>
    <w:rsid w:val="00D50255"/>
    <w:rsid w:val="00D612C6"/>
    <w:rsid w:val="00D66520"/>
    <w:rsid w:val="00D75BF7"/>
    <w:rsid w:val="00D84AE9"/>
    <w:rsid w:val="00D85E12"/>
    <w:rsid w:val="00D86F0A"/>
    <w:rsid w:val="00DA22B9"/>
    <w:rsid w:val="00DC41D3"/>
    <w:rsid w:val="00DE34CF"/>
    <w:rsid w:val="00E00BA4"/>
    <w:rsid w:val="00E13F3D"/>
    <w:rsid w:val="00E14648"/>
    <w:rsid w:val="00E15498"/>
    <w:rsid w:val="00E17D31"/>
    <w:rsid w:val="00E27559"/>
    <w:rsid w:val="00E34898"/>
    <w:rsid w:val="00E36BAF"/>
    <w:rsid w:val="00E42258"/>
    <w:rsid w:val="00E525D4"/>
    <w:rsid w:val="00E646C8"/>
    <w:rsid w:val="00E86063"/>
    <w:rsid w:val="00EB09B7"/>
    <w:rsid w:val="00EB17A5"/>
    <w:rsid w:val="00EB5A1F"/>
    <w:rsid w:val="00EB6CDB"/>
    <w:rsid w:val="00EE59B0"/>
    <w:rsid w:val="00EE7D7C"/>
    <w:rsid w:val="00EF0349"/>
    <w:rsid w:val="00EF1E83"/>
    <w:rsid w:val="00F0177F"/>
    <w:rsid w:val="00F043A3"/>
    <w:rsid w:val="00F25D98"/>
    <w:rsid w:val="00F300FB"/>
    <w:rsid w:val="00F30BBB"/>
    <w:rsid w:val="00F34554"/>
    <w:rsid w:val="00F55A7D"/>
    <w:rsid w:val="00F649BB"/>
    <w:rsid w:val="00F70CBF"/>
    <w:rsid w:val="00F751FD"/>
    <w:rsid w:val="00F77225"/>
    <w:rsid w:val="00F81007"/>
    <w:rsid w:val="00F834C1"/>
    <w:rsid w:val="00F852BE"/>
    <w:rsid w:val="00F869A5"/>
    <w:rsid w:val="00F91224"/>
    <w:rsid w:val="00F91346"/>
    <w:rsid w:val="00FB267B"/>
    <w:rsid w:val="00FB6386"/>
    <w:rsid w:val="00FC5128"/>
    <w:rsid w:val="00FD7083"/>
    <w:rsid w:val="00FD7F29"/>
    <w:rsid w:val="00FE6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aliases w:val="SGS Table Basic 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A99C3-728A-4D4D-B41E-BD96EF55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9</Pages>
  <Words>3533</Words>
  <Characters>20141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cp:revision>
  <cp:lastPrinted>1900-01-01T05:59:17Z</cp:lastPrinted>
  <dcterms:created xsi:type="dcterms:W3CDTF">2024-02-19T13:16:00Z</dcterms:created>
  <dcterms:modified xsi:type="dcterms:W3CDTF">2024-02-19T13:20:00Z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